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601AF6F6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090C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7458A" w:rsidRPr="0087458A">
        <w:rPr>
          <w:b/>
          <w:noProof/>
          <w:sz w:val="24"/>
        </w:rPr>
        <w:t>C4-242277</w:t>
      </w:r>
    </w:p>
    <w:p w14:paraId="50718B3F" w14:textId="6EDAE38B" w:rsidR="00D70F07" w:rsidRDefault="00090C4D" w:rsidP="00C929D1">
      <w:pPr>
        <w:pStyle w:val="CRCoverPage"/>
        <w:outlineLvl w:val="0"/>
        <w:rPr>
          <w:b/>
          <w:noProof/>
          <w:sz w:val="24"/>
        </w:rPr>
      </w:pPr>
      <w:r w:rsidRPr="00090C4D">
        <w:rPr>
          <w:b/>
          <w:noProof/>
          <w:sz w:val="24"/>
          <w:lang w:eastAsia="zh-CN"/>
        </w:rPr>
        <w:t>Hyderabad, India, 27th–31st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4B8055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D76967">
              <w:rPr>
                <w:b/>
                <w:noProof/>
                <w:sz w:val="28"/>
                <w:lang w:eastAsia="zh-CN"/>
              </w:rPr>
              <w:t>0</w:t>
            </w:r>
            <w:r w:rsidR="00A84CA8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ED9CA4" w:rsidR="001E41F3" w:rsidRPr="00410371" w:rsidRDefault="0087458A" w:rsidP="00547111">
            <w:pPr>
              <w:pStyle w:val="CRCoverPage"/>
              <w:spacing w:after="0"/>
              <w:rPr>
                <w:noProof/>
              </w:rPr>
            </w:pPr>
            <w:r w:rsidRPr="0087458A">
              <w:rPr>
                <w:b/>
                <w:noProof/>
                <w:sz w:val="28"/>
                <w:lang w:eastAsia="zh-CN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27971" w:rsidR="001E41F3" w:rsidRPr="0076196E" w:rsidRDefault="006D411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6AC3FC" w:rsidR="001E41F3" w:rsidRDefault="00A84C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</w:t>
            </w:r>
            <w:r w:rsidR="0035573D" w:rsidRPr="0035573D">
              <w:t xml:space="preserve">UE </w:t>
            </w:r>
            <w:proofErr w:type="spellStart"/>
            <w:r w:rsidR="0035573D" w:rsidRPr="0035573D">
              <w:t>RangingSL</w:t>
            </w:r>
            <w:proofErr w:type="spellEnd"/>
            <w:r w:rsidR="0035573D" w:rsidRPr="0035573D">
              <w:t xml:space="preserve">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8A83BC" w:rsidR="001E41F3" w:rsidRDefault="00DB642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Xiaomi</w:t>
            </w:r>
            <w:r w:rsidR="0010135D">
              <w:rPr>
                <w:rFonts w:hint="eastAsia"/>
                <w:lang w:eastAsia="zh-CN"/>
              </w:rPr>
              <w:t>,</w:t>
            </w:r>
            <w:r w:rsidR="0010135D">
              <w:rPr>
                <w:lang w:eastAsia="zh-CN"/>
              </w:rPr>
              <w:t xml:space="preserve"> </w:t>
            </w:r>
            <w:r w:rsidR="0010135D" w:rsidRPr="0010135D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1E54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7C79C2">
              <w:t>5</w:t>
            </w:r>
            <w:r w:rsidR="00292312">
              <w:t>-</w:t>
            </w:r>
            <w:r w:rsidR="007C79C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6AFF89" w:rsidR="001E41F3" w:rsidRPr="00DB6427" w:rsidRDefault="00A84CA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95A88" w14:textId="3DA17B14" w:rsidR="00DB6427" w:rsidRPr="00DB6427" w:rsidRDefault="001F30E4" w:rsidP="002238D3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It is</w:t>
            </w:r>
            <w:r w:rsidR="00A23CAF">
              <w:rPr>
                <w:rFonts w:cs="Arial"/>
                <w:lang w:eastAsia="zh-CN"/>
              </w:rPr>
              <w:t xml:space="preserve"> define</w:t>
            </w:r>
            <w:r>
              <w:rPr>
                <w:rFonts w:cs="Arial"/>
                <w:lang w:eastAsia="zh-CN"/>
              </w:rPr>
              <w:t>d</w:t>
            </w:r>
            <w:r w:rsidR="00A23CAF">
              <w:rPr>
                <w:rFonts w:cs="Arial"/>
                <w:lang w:eastAsia="zh-CN"/>
              </w:rPr>
              <w:t xml:space="preserve"> </w:t>
            </w:r>
            <w:r w:rsidR="00A23CAF" w:rsidRPr="001F5BA4">
              <w:rPr>
                <w:rFonts w:cs="Arial"/>
                <w:lang w:eastAsia="zh-CN"/>
              </w:rPr>
              <w:t>UE Ranging/SL Positioning privacy profile in TS 33.533</w:t>
            </w:r>
            <w:r>
              <w:rPr>
                <w:rFonts w:cs="Arial"/>
                <w:lang w:eastAsia="zh-CN"/>
              </w:rPr>
              <w:t xml:space="preserve"> Annex B</w:t>
            </w:r>
            <w:r w:rsidR="00B556AB" w:rsidRPr="00B556AB">
              <w:rPr>
                <w:rFonts w:eastAsia="宋体"/>
                <w:noProof/>
              </w:rPr>
              <w:t>.</w:t>
            </w:r>
          </w:p>
          <w:p w14:paraId="32BC8CB0" w14:textId="3CB3AA68" w:rsidR="00DB6427" w:rsidRDefault="001F30E4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</w:t>
            </w:r>
            <w:r w:rsidRPr="001F5BA4">
              <w:rPr>
                <w:rFonts w:cs="Arial"/>
                <w:lang w:eastAsia="zh-CN"/>
              </w:rPr>
              <w:t>UE Ranging/SL Positioning privacy profile</w:t>
            </w:r>
            <w:r>
              <w:rPr>
                <w:rFonts w:cs="Arial"/>
                <w:lang w:eastAsia="zh-CN"/>
              </w:rPr>
              <w:t xml:space="preserve"> is used during the corresponding UE privacy check.</w:t>
            </w:r>
          </w:p>
          <w:p w14:paraId="708AA7DE" w14:textId="4A8603D4" w:rsidR="0056297E" w:rsidRPr="00DB6427" w:rsidRDefault="00A84CA8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TS 29.503 CR#</w:t>
            </w:r>
            <w:r w:rsidRPr="00A84CA8">
              <w:rPr>
                <w:noProof/>
                <w:lang w:eastAsia="zh-CN"/>
              </w:rPr>
              <w:t>1257</w:t>
            </w:r>
            <w:r>
              <w:rPr>
                <w:noProof/>
                <w:lang w:eastAsia="zh-CN"/>
              </w:rPr>
              <w:t xml:space="preserve"> was agreed to introduce </w:t>
            </w:r>
            <w:r w:rsidR="007F4343" w:rsidRPr="001A594B">
              <w:rPr>
                <w:lang w:eastAsia="zh-CN"/>
              </w:rPr>
              <w:t xml:space="preserve">the privacy check </w:t>
            </w:r>
            <w:r w:rsidR="007F4343">
              <w:rPr>
                <w:lang w:eastAsia="zh-CN"/>
              </w:rPr>
              <w:t xml:space="preserve">in network </w:t>
            </w:r>
            <w:r w:rsidR="007F4343" w:rsidRPr="001A594B">
              <w:rPr>
                <w:lang w:eastAsia="zh-CN"/>
              </w:rPr>
              <w:t xml:space="preserve">for </w:t>
            </w:r>
            <w:proofErr w:type="spellStart"/>
            <w:r w:rsidR="007F4343" w:rsidRPr="001A594B">
              <w:rPr>
                <w:lang w:eastAsia="zh-CN"/>
              </w:rPr>
              <w:t>Ranging_SL</w:t>
            </w:r>
            <w:proofErr w:type="spellEnd"/>
            <w:r w:rsidR="007F4343">
              <w:rPr>
                <w:noProof/>
                <w:lang w:eastAsia="zh-CN"/>
              </w:rPr>
              <w:t xml:space="preserve"> within </w:t>
            </w:r>
            <w:proofErr w:type="spellStart"/>
            <w:r w:rsidR="007F4343" w:rsidRPr="000F0BA0">
              <w:t>Nudm_SDM</w:t>
            </w:r>
            <w:proofErr w:type="spellEnd"/>
            <w:r w:rsidR="007F4343" w:rsidRPr="000F0BA0">
              <w:t xml:space="preserve"> </w:t>
            </w:r>
            <w:r w:rsidR="009309D8">
              <w:t>service</w:t>
            </w:r>
            <w:r w:rsidR="007F4343">
              <w:rPr>
                <w:noProof/>
                <w:lang w:eastAsia="zh-CN"/>
              </w:rPr>
              <w:t xml:space="preserve"> but t</w:t>
            </w:r>
            <w:r w:rsidR="0056297E">
              <w:rPr>
                <w:noProof/>
                <w:lang w:eastAsia="zh-CN"/>
              </w:rPr>
              <w:t xml:space="preserve">he related </w:t>
            </w:r>
            <w:r w:rsidR="0056297E" w:rsidRPr="00DB6427">
              <w:rPr>
                <w:rFonts w:eastAsia="宋体"/>
                <w:noProof/>
              </w:rPr>
              <w:t>stage 3 implementation</w:t>
            </w:r>
            <w:r w:rsidR="0056297E">
              <w:rPr>
                <w:rFonts w:eastAsia="宋体"/>
                <w:noProof/>
              </w:rPr>
              <w:t xml:space="preserve"> needs to be aligned</w:t>
            </w:r>
            <w:r w:rsidR="006B4404">
              <w:rPr>
                <w:rFonts w:eastAsia="宋体"/>
                <w:noProof/>
              </w:rPr>
              <w:t xml:space="preserve"> </w:t>
            </w:r>
            <w:r w:rsidR="006B4404">
              <w:rPr>
                <w:rFonts w:eastAsia="宋体" w:hint="eastAsia"/>
                <w:noProof/>
                <w:lang w:eastAsia="zh-CN"/>
              </w:rPr>
              <w:t>f</w:t>
            </w:r>
            <w:r w:rsidR="006B4404">
              <w:rPr>
                <w:rFonts w:eastAsia="宋体"/>
                <w:noProof/>
                <w:lang w:eastAsia="zh-CN"/>
              </w:rPr>
              <w:t xml:space="preserve">or </w:t>
            </w:r>
            <w:proofErr w:type="spellStart"/>
            <w:r w:rsidR="009309D8" w:rsidRPr="000F0BA0">
              <w:t>Nudm_PP</w:t>
            </w:r>
            <w:proofErr w:type="spellEnd"/>
            <w:r w:rsidR="009309D8" w:rsidRPr="000F0BA0">
              <w:t xml:space="preserve"> </w:t>
            </w:r>
            <w:r w:rsidR="009309D8">
              <w:t>service</w:t>
            </w:r>
            <w:r w:rsidR="0056297E">
              <w:rPr>
                <w:rFonts w:eastAsia="宋体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6A09D" w:rsidR="001E41F3" w:rsidRDefault="00897555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>
              <w:rPr>
                <w:rFonts w:cs="Arial"/>
                <w:lang w:eastAsia="zh-CN"/>
              </w:rPr>
              <w:t xml:space="preserve">description related to </w:t>
            </w:r>
            <w:r w:rsidRPr="00897555">
              <w:rPr>
                <w:rFonts w:cs="Arial"/>
                <w:lang w:eastAsia="zh-CN"/>
              </w:rPr>
              <w:t xml:space="preserve">Ranging and </w:t>
            </w:r>
            <w:proofErr w:type="spellStart"/>
            <w:r w:rsidRPr="00897555">
              <w:rPr>
                <w:rFonts w:cs="Arial"/>
                <w:lang w:eastAsia="zh-CN"/>
              </w:rPr>
              <w:t>Sidelink</w:t>
            </w:r>
            <w:proofErr w:type="spellEnd"/>
            <w:r w:rsidRPr="00897555">
              <w:rPr>
                <w:rFonts w:cs="Arial"/>
                <w:lang w:eastAsia="zh-CN"/>
              </w:rPr>
              <w:t xml:space="preserve"> Positioning</w:t>
            </w:r>
            <w:r w:rsidRPr="001F5BA4">
              <w:rPr>
                <w:rFonts w:cs="Arial"/>
                <w:lang w:eastAsia="zh-CN"/>
              </w:rPr>
              <w:t xml:space="preserve"> privacy profile</w:t>
            </w:r>
            <w:r w:rsidR="006B4404">
              <w:rPr>
                <w:rFonts w:eastAsia="宋体" w:hint="eastAsia"/>
                <w:noProof/>
                <w:lang w:eastAsia="zh-CN"/>
              </w:rPr>
              <w:t xml:space="preserve"> f</w:t>
            </w:r>
            <w:r w:rsidR="006B4404">
              <w:rPr>
                <w:rFonts w:eastAsia="宋体"/>
                <w:noProof/>
                <w:lang w:eastAsia="zh-CN"/>
              </w:rPr>
              <w:t xml:space="preserve">or </w:t>
            </w:r>
            <w:r w:rsidR="009309D8" w:rsidRPr="009309D8">
              <w:rPr>
                <w:rFonts w:eastAsia="宋体"/>
                <w:noProof/>
                <w:lang w:eastAsia="zh-CN"/>
              </w:rPr>
              <w:t xml:space="preserve">Nudm_PP </w:t>
            </w:r>
            <w:r w:rsidR="009309D8">
              <w:rPr>
                <w:rFonts w:eastAsia="宋体"/>
                <w:noProof/>
                <w:lang w:eastAsia="zh-CN"/>
              </w:rPr>
              <w:t>serice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6552E" w:rsidR="00DB6427" w:rsidRDefault="00486627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Not aligned with stage 2 and </w:t>
            </w:r>
            <w:r w:rsidR="000877CF" w:rsidRPr="001A594B">
              <w:rPr>
                <w:lang w:eastAsia="zh-CN"/>
              </w:rPr>
              <w:t xml:space="preserve">the privacy check </w:t>
            </w:r>
            <w:r w:rsidR="000877CF">
              <w:rPr>
                <w:lang w:eastAsia="zh-CN"/>
              </w:rPr>
              <w:t xml:space="preserve">in network </w:t>
            </w:r>
            <w:r w:rsidR="000877CF" w:rsidRPr="001A594B">
              <w:rPr>
                <w:lang w:eastAsia="zh-CN"/>
              </w:rPr>
              <w:t xml:space="preserve">for </w:t>
            </w:r>
            <w:proofErr w:type="spellStart"/>
            <w:r w:rsidR="000877CF" w:rsidRPr="001A594B">
              <w:rPr>
                <w:lang w:eastAsia="zh-CN"/>
              </w:rPr>
              <w:t>Ranging_SL</w:t>
            </w:r>
            <w:proofErr w:type="spellEnd"/>
            <w:r w:rsidR="000877CF">
              <w:rPr>
                <w:noProof/>
              </w:rPr>
              <w:t xml:space="preserve"> not supported</w:t>
            </w:r>
            <w:r w:rsidR="009309D8">
              <w:rPr>
                <w:noProof/>
              </w:rPr>
              <w:t xml:space="preserve"> witin </w:t>
            </w:r>
            <w:proofErr w:type="spellStart"/>
            <w:r w:rsidR="009309D8" w:rsidRPr="000F0BA0">
              <w:t>Nudm_PP</w:t>
            </w:r>
            <w:proofErr w:type="spellEnd"/>
            <w:r w:rsidR="009309D8" w:rsidRPr="000F0BA0">
              <w:t xml:space="preserve"> </w:t>
            </w:r>
            <w:r w:rsidR="009309D8">
              <w:t>service</w:t>
            </w:r>
            <w:r w:rsidR="00DB6427"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A99A9" w:rsidR="001E41F3" w:rsidRDefault="00614019" w:rsidP="00326252">
            <w:pPr>
              <w:pStyle w:val="CRCoverPage"/>
              <w:spacing w:after="0"/>
              <w:rPr>
                <w:noProof/>
              </w:rPr>
            </w:pPr>
            <w:r w:rsidRPr="00614019">
              <w:rPr>
                <w:noProof/>
              </w:rPr>
              <w:t>6.5.6.1, 6.5.6.2.2, 6.5.6.2.xx(new),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1480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8F0413" w:rsidR="001E41F3" w:rsidRDefault="004E4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9AFE22" w:rsidR="000D0A68" w:rsidRDefault="004E47E2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F5D42F" w:rsidR="001E41F3" w:rsidRDefault="00ED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9309D8" w:rsidRPr="000F0BA0">
              <w:t>Nudm_PP</w:t>
            </w:r>
            <w:proofErr w:type="spellEnd"/>
            <w:r w:rsidR="00894F59" w:rsidRPr="00894F59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6F135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24E1F5CE" w14:textId="77777777" w:rsidR="00457A9A" w:rsidRPr="000F0BA0" w:rsidRDefault="00457A9A" w:rsidP="00457A9A">
      <w:pPr>
        <w:pStyle w:val="40"/>
      </w:pPr>
      <w:bookmarkStart w:id="2" w:name="_Toc11338825"/>
      <w:bookmarkStart w:id="3" w:name="_Toc27585540"/>
      <w:bookmarkStart w:id="4" w:name="_Toc36457547"/>
      <w:bookmarkStart w:id="5" w:name="_Toc45028465"/>
      <w:bookmarkStart w:id="6" w:name="_Toc45029300"/>
      <w:bookmarkStart w:id="7" w:name="_Toc67682073"/>
      <w:bookmarkStart w:id="8" w:name="_Toc161828242"/>
      <w:r w:rsidRPr="000F0BA0">
        <w:t>6.5.6.1</w:t>
      </w:r>
      <w:r w:rsidRPr="000F0BA0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B9FB6FB" w14:textId="77777777" w:rsidR="00457A9A" w:rsidRPr="000F0BA0" w:rsidRDefault="00457A9A" w:rsidP="00457A9A">
      <w:r w:rsidRPr="000F0BA0">
        <w:t>This clause specifies the application data model supported by the API.</w:t>
      </w:r>
    </w:p>
    <w:p w14:paraId="093B782E" w14:textId="77777777" w:rsidR="00457A9A" w:rsidRPr="000F0BA0" w:rsidRDefault="00457A9A" w:rsidP="00457A9A">
      <w:r w:rsidRPr="000F0BA0">
        <w:t xml:space="preserve">Table 6.5.6.1-1 specifies the data types defined for the </w:t>
      </w:r>
      <w:proofErr w:type="spellStart"/>
      <w:r w:rsidRPr="000F0BA0">
        <w:t>Nudm_PP</w:t>
      </w:r>
      <w:proofErr w:type="spellEnd"/>
      <w:r w:rsidRPr="000F0BA0">
        <w:t xml:space="preserve"> service API.</w:t>
      </w:r>
    </w:p>
    <w:p w14:paraId="497E2AA4" w14:textId="77777777" w:rsidR="00457A9A" w:rsidRPr="000F0BA0" w:rsidRDefault="00457A9A" w:rsidP="00457A9A">
      <w:pPr>
        <w:pStyle w:val="TH"/>
      </w:pPr>
      <w:r w:rsidRPr="000F0BA0">
        <w:t xml:space="preserve">Table 6.5.6.1-1: </w:t>
      </w:r>
      <w:proofErr w:type="spellStart"/>
      <w:r w:rsidRPr="000F0BA0">
        <w:t>Nudm_PP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457A9A" w:rsidRPr="000F0BA0" w14:paraId="193EB495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6BCAF" w14:textId="77777777" w:rsidR="00457A9A" w:rsidRPr="000F0BA0" w:rsidRDefault="00457A9A" w:rsidP="008A7AF5">
            <w:pPr>
              <w:pStyle w:val="TAH"/>
            </w:pPr>
            <w:r w:rsidRPr="000F0BA0">
              <w:t>Data 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136A7" w14:textId="77777777" w:rsidR="00457A9A" w:rsidRPr="000F0BA0" w:rsidRDefault="00457A9A" w:rsidP="008A7AF5">
            <w:pPr>
              <w:pStyle w:val="TAH"/>
            </w:pPr>
            <w:r w:rsidRPr="000F0BA0">
              <w:t>Clause defined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A7D88" w14:textId="77777777" w:rsidR="00457A9A" w:rsidRPr="000F0BA0" w:rsidRDefault="00457A9A" w:rsidP="008A7AF5">
            <w:pPr>
              <w:pStyle w:val="TAH"/>
            </w:pPr>
            <w:r w:rsidRPr="000F0BA0">
              <w:t>Description</w:t>
            </w:r>
          </w:p>
        </w:tc>
      </w:tr>
      <w:tr w:rsidR="00457A9A" w:rsidRPr="000F0BA0" w14:paraId="24E52593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A5E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PpData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3182" w14:textId="77777777" w:rsidR="00457A9A" w:rsidRPr="000F0BA0" w:rsidRDefault="00457A9A" w:rsidP="008A7AF5">
            <w:pPr>
              <w:pStyle w:val="TAL"/>
            </w:pPr>
            <w:r w:rsidRPr="000F0BA0">
              <w:t>6.5.6.2.2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F50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Parameter Provision Data</w:t>
            </w:r>
          </w:p>
        </w:tc>
      </w:tr>
      <w:tr w:rsidR="00457A9A" w:rsidRPr="000F0BA0" w14:paraId="2307E7F9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40F0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CommunicationCharacteristics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E411" w14:textId="77777777" w:rsidR="00457A9A" w:rsidRPr="000F0BA0" w:rsidRDefault="00457A9A" w:rsidP="008A7AF5">
            <w:pPr>
              <w:pStyle w:val="TAL"/>
            </w:pPr>
            <w:r w:rsidRPr="000F0BA0">
              <w:t>6.5.6.2.3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58CF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</w:t>
            </w:r>
          </w:p>
        </w:tc>
      </w:tr>
      <w:tr w:rsidR="00457A9A" w:rsidRPr="000F0BA0" w14:paraId="117E10C2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0F15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PpSubsRegTimer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4105" w14:textId="77777777" w:rsidR="00457A9A" w:rsidRPr="000F0BA0" w:rsidRDefault="00457A9A" w:rsidP="008A7AF5">
            <w:pPr>
              <w:pStyle w:val="TAL"/>
            </w:pPr>
            <w:r w:rsidRPr="000F0BA0">
              <w:t>6.5.6.2.4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C9F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8FD9B6A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AE4E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PpActiveTime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B947" w14:textId="77777777" w:rsidR="00457A9A" w:rsidRPr="000F0BA0" w:rsidRDefault="00457A9A" w:rsidP="008A7AF5">
            <w:pPr>
              <w:pStyle w:val="TAL"/>
            </w:pPr>
            <w:r w:rsidRPr="000F0BA0">
              <w:t>6.5.6.2.5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BE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FB04D5F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11A4" w14:textId="77777777" w:rsidR="00457A9A" w:rsidRPr="000F0BA0" w:rsidRDefault="00457A9A" w:rsidP="008A7AF5">
            <w:pPr>
              <w:pStyle w:val="TAL"/>
            </w:pPr>
            <w:r w:rsidRPr="000F0BA0">
              <w:t>5GVnGroupConfiguration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9C23" w14:textId="77777777" w:rsidR="00457A9A" w:rsidRPr="000F0BA0" w:rsidRDefault="00457A9A" w:rsidP="008A7AF5">
            <w:pPr>
              <w:pStyle w:val="TAL"/>
            </w:pPr>
            <w:r w:rsidRPr="000F0BA0">
              <w:t>6.5.6.2.6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E992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556503F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C5B" w14:textId="77777777" w:rsidR="00457A9A" w:rsidRPr="000F0BA0" w:rsidRDefault="00457A9A" w:rsidP="008A7AF5">
            <w:pPr>
              <w:pStyle w:val="TAL"/>
            </w:pPr>
            <w:r w:rsidRPr="000F0BA0">
              <w:t>5GVnGroupData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C68B" w14:textId="77777777" w:rsidR="00457A9A" w:rsidRPr="000F0BA0" w:rsidRDefault="00457A9A" w:rsidP="008A7AF5">
            <w:pPr>
              <w:pStyle w:val="TAL"/>
            </w:pPr>
            <w:r w:rsidRPr="000F0BA0">
              <w:t>6.5.6.2.7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80E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6F7430DD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666B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CF12" w14:textId="77777777" w:rsidR="00457A9A" w:rsidRPr="000F0BA0" w:rsidRDefault="00457A9A" w:rsidP="008A7AF5">
            <w:pPr>
              <w:pStyle w:val="TAL"/>
            </w:pPr>
            <w:r w:rsidRPr="000F0BA0">
              <w:t>6.5.6.2.8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A1DB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457A9A" w:rsidRPr="000F0BA0" w14:paraId="056FCE90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741D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LocationArea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50AD" w14:textId="77777777" w:rsidR="00457A9A" w:rsidRPr="000F0BA0" w:rsidRDefault="00457A9A" w:rsidP="008A7AF5">
            <w:pPr>
              <w:pStyle w:val="TAL"/>
            </w:pPr>
            <w:r w:rsidRPr="000F0BA0">
              <w:t>6.5.6.2.10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FC60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L</w:t>
            </w:r>
            <w:r w:rsidRPr="000F0BA0">
              <w:rPr>
                <w:rFonts w:cs="Arial"/>
                <w:szCs w:val="18"/>
              </w:rPr>
              <w:t>ocation Area</w:t>
            </w:r>
          </w:p>
        </w:tc>
      </w:tr>
      <w:tr w:rsidR="00457A9A" w:rsidRPr="000F0BA0" w14:paraId="29BA6BE2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1C1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NetworkAreaInfo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8308" w14:textId="77777777" w:rsidR="00457A9A" w:rsidRPr="000F0BA0" w:rsidRDefault="00457A9A" w:rsidP="008A7AF5">
            <w:pPr>
              <w:pStyle w:val="TAL"/>
            </w:pPr>
            <w:r w:rsidRPr="000F0BA0">
              <w:t>6.5.6.2.11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EFD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Area Information</w:t>
            </w:r>
          </w:p>
        </w:tc>
      </w:tr>
      <w:tr w:rsidR="00457A9A" w:rsidRPr="000F0BA0" w14:paraId="07A24B9F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8D1F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cRestriction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DE2B" w14:textId="77777777" w:rsidR="00457A9A" w:rsidRPr="000F0BA0" w:rsidRDefault="00457A9A" w:rsidP="008A7AF5">
            <w:pPr>
              <w:pStyle w:val="TAL"/>
            </w:pPr>
            <w:r w:rsidRPr="000F0BA0">
              <w:t>6.5.6.2.12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CD7E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BEEB428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B500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PlmnEcInfo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C194" w14:textId="77777777" w:rsidR="00457A9A" w:rsidRPr="000F0BA0" w:rsidRDefault="00457A9A" w:rsidP="008A7AF5">
            <w:pPr>
              <w:pStyle w:val="TAL"/>
            </w:pPr>
            <w:r w:rsidRPr="000F0BA0">
              <w:t>6.5.6.2.13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8E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1C6EE719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2A0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PpDlPacketCountExt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AFF" w14:textId="77777777" w:rsidR="00457A9A" w:rsidRPr="000F0BA0" w:rsidRDefault="00457A9A" w:rsidP="008A7AF5">
            <w:pPr>
              <w:pStyle w:val="TAL"/>
            </w:pPr>
            <w:r w:rsidRPr="000F0BA0">
              <w:t>6.5.6.2.14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50AD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F6342AD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736F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PpMaximumResponseTime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62DB" w14:textId="77777777" w:rsidR="00457A9A" w:rsidRPr="000F0BA0" w:rsidRDefault="00457A9A" w:rsidP="008A7AF5">
            <w:pPr>
              <w:pStyle w:val="TAL"/>
            </w:pPr>
            <w:r w:rsidRPr="000F0BA0">
              <w:t>6.5.6.2.15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5D39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3C4D100D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C110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PpMaximumLatency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0F7" w14:textId="77777777" w:rsidR="00457A9A" w:rsidRPr="000F0BA0" w:rsidRDefault="00457A9A" w:rsidP="008A7AF5">
            <w:pPr>
              <w:pStyle w:val="TAL"/>
            </w:pPr>
            <w:r w:rsidRPr="000F0BA0">
              <w:t>6.5.6.2.16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884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9DC8C55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A33A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LcsPrivacy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E679" w14:textId="77777777" w:rsidR="00457A9A" w:rsidRPr="000F0BA0" w:rsidRDefault="00457A9A" w:rsidP="008A7AF5">
            <w:pPr>
              <w:pStyle w:val="TAL"/>
            </w:pPr>
            <w:r w:rsidRPr="000F0BA0">
              <w:t>6.5.6.2.17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9A47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5E17D648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59FF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UmtTime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3931" w14:textId="77777777" w:rsidR="00457A9A" w:rsidRPr="000F0BA0" w:rsidRDefault="00457A9A" w:rsidP="008A7AF5">
            <w:pPr>
              <w:pStyle w:val="TAL"/>
            </w:pPr>
            <w:r w:rsidRPr="000F0BA0">
              <w:t>6.5.6.2.18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76C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02B75E1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5F26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PpDataEntry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0A3A" w14:textId="77777777" w:rsidR="00457A9A" w:rsidRPr="000F0BA0" w:rsidRDefault="00457A9A" w:rsidP="008A7AF5">
            <w:pPr>
              <w:pStyle w:val="TAL"/>
            </w:pPr>
            <w:r w:rsidRPr="000F0BA0">
              <w:t>6.5.6.2.19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093E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Provisioning Parameter Data Entry</w:t>
            </w:r>
          </w:p>
        </w:tc>
      </w:tr>
      <w:tr w:rsidR="00457A9A" w:rsidRPr="000F0BA0" w14:paraId="40363D40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0DC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CommunicationCharacteristicsAF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03A3" w14:textId="77777777" w:rsidR="00457A9A" w:rsidRPr="000F0BA0" w:rsidRDefault="00457A9A" w:rsidP="008A7AF5">
            <w:pPr>
              <w:pStyle w:val="TAL"/>
            </w:pPr>
            <w:r w:rsidRPr="000F0BA0">
              <w:t>6.5.6.2.20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4447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 per AF</w:t>
            </w:r>
          </w:p>
        </w:tc>
      </w:tr>
      <w:tr w:rsidR="00457A9A" w:rsidRPr="000F0BA0" w14:paraId="07B47646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887A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EcsAddrConfigInfo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B46B" w14:textId="77777777" w:rsidR="00457A9A" w:rsidRPr="000F0BA0" w:rsidRDefault="00457A9A" w:rsidP="008A7AF5">
            <w:pPr>
              <w:pStyle w:val="TAL"/>
            </w:pPr>
            <w:r w:rsidRPr="000F0BA0">
              <w:t>6.5.6.2.21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4FB4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ECS Address Configuration Information</w:t>
            </w:r>
          </w:p>
        </w:tc>
      </w:tr>
      <w:tr w:rsidR="00457A9A" w:rsidRPr="000F0BA0" w14:paraId="75C47044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2A7" w14:textId="77777777" w:rsidR="00457A9A" w:rsidRPr="000F0BA0" w:rsidRDefault="00457A9A" w:rsidP="008A7AF5">
            <w:pPr>
              <w:pStyle w:val="TAL"/>
            </w:pPr>
            <w:r w:rsidRPr="000F0BA0">
              <w:t>5MbsAuthorizationInfo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657D" w14:textId="77777777" w:rsidR="00457A9A" w:rsidRPr="000F0BA0" w:rsidRDefault="00457A9A" w:rsidP="008A7AF5">
            <w:pPr>
              <w:pStyle w:val="TAL"/>
            </w:pPr>
            <w:r w:rsidRPr="000F0BA0">
              <w:t>6.5.6.2.22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3791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Authorization Information</w:t>
            </w:r>
          </w:p>
        </w:tc>
      </w:tr>
      <w:tr w:rsidR="00457A9A" w:rsidRPr="000F0BA0" w14:paraId="10532E7C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E28F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MulticastMbsGroupMemb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332E" w14:textId="77777777" w:rsidR="00457A9A" w:rsidRPr="000F0BA0" w:rsidRDefault="00457A9A" w:rsidP="008A7AF5">
            <w:pPr>
              <w:pStyle w:val="TAL"/>
            </w:pPr>
            <w:r w:rsidRPr="000F0BA0">
              <w:t>6.5.6.2.23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647F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t>Multicast MBS group membership management</w:t>
            </w:r>
          </w:p>
        </w:tc>
      </w:tr>
      <w:tr w:rsidR="00457A9A" w:rsidRPr="000F0BA0" w14:paraId="0466D4E7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166C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2319" w14:textId="77777777" w:rsidR="00457A9A" w:rsidRPr="000F0BA0" w:rsidRDefault="00457A9A" w:rsidP="008A7AF5">
            <w:pPr>
              <w:pStyle w:val="TAL"/>
            </w:pPr>
            <w:r w:rsidRPr="000F0BA0">
              <w:t>6.5.6.2.24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4536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t>DNN and S-NSSAI specific Group</w:t>
            </w:r>
          </w:p>
        </w:tc>
      </w:tr>
      <w:tr w:rsidR="00457A9A" w:rsidRPr="000F0BA0" w14:paraId="6D8DC2BC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62CE" w14:textId="77777777" w:rsidR="00457A9A" w:rsidRPr="000F0BA0" w:rsidRDefault="00457A9A" w:rsidP="008A7AF5">
            <w:pPr>
              <w:pStyle w:val="TAL"/>
              <w:rPr>
                <w:lang w:eastAsia="zh-CN"/>
              </w:rPr>
            </w:pPr>
            <w:proofErr w:type="spellStart"/>
            <w:r w:rsidRPr="000F0BA0">
              <w:t>AfReqDefaultQoS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5E38" w14:textId="77777777" w:rsidR="00457A9A" w:rsidRPr="000F0BA0" w:rsidRDefault="00457A9A" w:rsidP="008A7AF5">
            <w:pPr>
              <w:pStyle w:val="TAL"/>
            </w:pPr>
            <w:r w:rsidRPr="000F0BA0">
              <w:t>6.5.6.2.25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34AE" w14:textId="77777777" w:rsidR="00457A9A" w:rsidRPr="000F0BA0" w:rsidRDefault="00457A9A" w:rsidP="008A7AF5">
            <w:pPr>
              <w:pStyle w:val="TAL"/>
            </w:pPr>
            <w:r w:rsidRPr="000F0BA0">
              <w:rPr>
                <w:rFonts w:eastAsia="Malgun Gothic"/>
              </w:rPr>
              <w:t>AF-requested default QoS</w:t>
            </w:r>
          </w:p>
        </w:tc>
      </w:tr>
      <w:tr w:rsidR="00457A9A" w:rsidRPr="000F0BA0" w14:paraId="7CA0CF98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AA18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480B" w14:textId="77777777" w:rsidR="00457A9A" w:rsidRPr="000F0BA0" w:rsidRDefault="00457A9A" w:rsidP="008A7AF5">
            <w:pPr>
              <w:pStyle w:val="TAL"/>
            </w:pPr>
            <w:r w:rsidRPr="000F0BA0">
              <w:t>6.5.6.2.26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8212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457A9A" w:rsidRPr="000F0BA0" w14:paraId="28778815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E478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MbsAssistanceInfo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98F3" w14:textId="77777777" w:rsidR="00457A9A" w:rsidRPr="000F0BA0" w:rsidRDefault="00457A9A" w:rsidP="008A7AF5">
            <w:pPr>
              <w:pStyle w:val="TAL"/>
            </w:pPr>
            <w:r w:rsidRPr="000F0BA0">
              <w:t>6.5.6.2.27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7572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MBS Assistance Information</w:t>
            </w:r>
          </w:p>
        </w:tc>
      </w:tr>
      <w:tr w:rsidR="00457A9A" w:rsidRPr="000F0BA0" w14:paraId="37B8F24F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563D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AppSpecificExpectedUeBehaviour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1603" w14:textId="77777777" w:rsidR="00457A9A" w:rsidRPr="000F0BA0" w:rsidRDefault="00457A9A" w:rsidP="008A7AF5">
            <w:pPr>
              <w:pStyle w:val="TAL"/>
            </w:pPr>
            <w:r w:rsidRPr="000F0BA0">
              <w:t>6.5.6.2.28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3F3E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457A9A" w:rsidRPr="000F0BA0" w14:paraId="1BED5603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90CC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MaxGroupDataRate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29D" w14:textId="77777777" w:rsidR="00457A9A" w:rsidRPr="000F0BA0" w:rsidRDefault="00457A9A" w:rsidP="008A7AF5">
            <w:pPr>
              <w:pStyle w:val="TAL"/>
            </w:pPr>
            <w:r w:rsidRPr="000F0BA0">
              <w:t>6.5.6.2.29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FF70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457A9A" w:rsidRPr="000F0BA0" w14:paraId="329F57F7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8143" w14:textId="77777777" w:rsidR="00457A9A" w:rsidRPr="000F0BA0" w:rsidRDefault="00457A9A" w:rsidP="008A7AF5">
            <w:pPr>
              <w:pStyle w:val="TAL"/>
            </w:pPr>
            <w:r w:rsidRPr="000F0BA0">
              <w:t>5GVnGroupConfigurationModification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CED1" w14:textId="77777777" w:rsidR="00457A9A" w:rsidRPr="000F0BA0" w:rsidRDefault="00457A9A" w:rsidP="008A7AF5">
            <w:pPr>
              <w:pStyle w:val="TAL"/>
            </w:pPr>
            <w:r w:rsidRPr="000F0BA0">
              <w:t>6.5.6.2.30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FBEC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5GVnGroupConfiguration data structure; the attributes to be deleted need to be set to the null value.</w:t>
            </w:r>
          </w:p>
        </w:tc>
      </w:tr>
      <w:tr w:rsidR="00457A9A" w:rsidRPr="000F0BA0" w14:paraId="6E1824C1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604B" w14:textId="77777777" w:rsidR="00457A9A" w:rsidRPr="000F0BA0" w:rsidRDefault="00457A9A" w:rsidP="008A7AF5">
            <w:pPr>
              <w:pStyle w:val="TAL"/>
            </w:pPr>
            <w:r w:rsidRPr="000F0BA0">
              <w:t>5GVnGroupDataModification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F49D" w14:textId="77777777" w:rsidR="00457A9A" w:rsidRPr="000F0BA0" w:rsidRDefault="00457A9A" w:rsidP="008A7AF5">
            <w:pPr>
              <w:pStyle w:val="TAL"/>
            </w:pPr>
            <w:r w:rsidRPr="000F0BA0">
              <w:t>6.5.6.2.31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FCEF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5GVnGroupData data structure; the attributes to be deleted need to be set to the null value.</w:t>
            </w:r>
          </w:p>
        </w:tc>
      </w:tr>
      <w:tr w:rsidR="00457A9A" w:rsidRPr="000F0BA0" w14:paraId="1874AE31" w14:textId="77777777" w:rsidTr="008A7AF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857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PpDlPacketCount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E8E" w14:textId="77777777" w:rsidR="00457A9A" w:rsidRPr="000F0BA0" w:rsidRDefault="00457A9A" w:rsidP="008A7AF5">
            <w:pPr>
              <w:pStyle w:val="TAL"/>
            </w:pPr>
            <w:r w:rsidRPr="000F0BA0">
              <w:t>6.5.6.3.2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1C54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6CD8CBCF" w14:textId="77777777" w:rsidTr="008A7AF5">
        <w:trPr>
          <w:jc w:val="center"/>
          <w:ins w:id="9" w:author="Xiaomi" w:date="2024-05-17T20:20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1F3" w14:textId="77777777" w:rsidR="00457A9A" w:rsidRPr="000F0BA0" w:rsidRDefault="00457A9A" w:rsidP="008A7AF5">
            <w:pPr>
              <w:pStyle w:val="TAL"/>
              <w:rPr>
                <w:ins w:id="10" w:author="Xiaomi" w:date="2024-05-17T20:20:00Z"/>
              </w:rPr>
            </w:pPr>
            <w:proofErr w:type="spellStart"/>
            <w:ins w:id="11" w:author="Xiaomi" w:date="2024-05-17T20:20:00Z">
              <w:r>
                <w:t>RangingSl</w:t>
              </w:r>
              <w:r w:rsidRPr="000F0BA0">
                <w:t>Privacy</w:t>
              </w:r>
              <w:proofErr w:type="spellEnd"/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F14E" w14:textId="77777777" w:rsidR="00457A9A" w:rsidRPr="000F0BA0" w:rsidRDefault="00457A9A" w:rsidP="008A7AF5">
            <w:pPr>
              <w:pStyle w:val="TAL"/>
              <w:rPr>
                <w:ins w:id="12" w:author="Xiaomi" w:date="2024-05-17T20:20:00Z"/>
              </w:rPr>
            </w:pPr>
            <w:ins w:id="13" w:author="Xiaomi" w:date="2024-05-17T20:20:00Z">
              <w:r w:rsidRPr="000F0BA0">
                <w:t>6.5.6.2.</w:t>
              </w:r>
              <w:r>
                <w:t>x</w:t>
              </w:r>
            </w:ins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F1A3" w14:textId="77777777" w:rsidR="00457A9A" w:rsidRPr="000F0BA0" w:rsidRDefault="00457A9A" w:rsidP="008A7AF5">
            <w:pPr>
              <w:pStyle w:val="TAL"/>
              <w:rPr>
                <w:ins w:id="14" w:author="Xiaomi" w:date="2024-05-17T20:20:00Z"/>
                <w:rFonts w:cs="Arial"/>
                <w:szCs w:val="18"/>
              </w:rPr>
            </w:pPr>
          </w:p>
        </w:tc>
      </w:tr>
    </w:tbl>
    <w:p w14:paraId="540FBCFC" w14:textId="77777777" w:rsidR="00457A9A" w:rsidRPr="000F0BA0" w:rsidRDefault="00457A9A" w:rsidP="00457A9A"/>
    <w:p w14:paraId="7AD1E1E4" w14:textId="77777777" w:rsidR="00457A9A" w:rsidRPr="000F0BA0" w:rsidRDefault="00457A9A" w:rsidP="00457A9A">
      <w:r w:rsidRPr="000F0BA0">
        <w:t xml:space="preserve">Table 6.5.6.1-2 specifies data types re-used by the </w:t>
      </w:r>
      <w:proofErr w:type="spellStart"/>
      <w:r w:rsidRPr="000F0BA0">
        <w:t>Nudm_PP</w:t>
      </w:r>
      <w:proofErr w:type="spellEnd"/>
      <w:r w:rsidRPr="000F0BA0">
        <w:t xml:space="preserve"> service API from other APIs, including a reference and when needed, a short description of their use within the </w:t>
      </w:r>
      <w:proofErr w:type="spellStart"/>
      <w:r w:rsidRPr="000F0BA0">
        <w:t>Nudm_PP</w:t>
      </w:r>
      <w:proofErr w:type="spellEnd"/>
      <w:r w:rsidRPr="000F0BA0">
        <w:t xml:space="preserve"> service API.</w:t>
      </w:r>
    </w:p>
    <w:p w14:paraId="60D3D991" w14:textId="77777777" w:rsidR="00457A9A" w:rsidRPr="000F0BA0" w:rsidRDefault="00457A9A" w:rsidP="00457A9A">
      <w:pPr>
        <w:pStyle w:val="TH"/>
      </w:pPr>
      <w:r w:rsidRPr="000F0BA0">
        <w:lastRenderedPageBreak/>
        <w:t xml:space="preserve">Table 6.5.6.1-2: </w:t>
      </w:r>
      <w:proofErr w:type="spellStart"/>
      <w:r w:rsidRPr="000F0BA0">
        <w:t>Nudm_PP</w:t>
      </w:r>
      <w:proofErr w:type="spellEnd"/>
      <w:r w:rsidRPr="000F0BA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457A9A" w:rsidRPr="000F0BA0" w14:paraId="3C06377E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E85B0" w14:textId="77777777" w:rsidR="00457A9A" w:rsidRPr="000F0BA0" w:rsidRDefault="00457A9A" w:rsidP="008A7AF5">
            <w:pPr>
              <w:pStyle w:val="TAH"/>
            </w:pPr>
            <w:r w:rsidRPr="000F0BA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B8DFF" w14:textId="77777777" w:rsidR="00457A9A" w:rsidRPr="000F0BA0" w:rsidRDefault="00457A9A" w:rsidP="008A7AF5">
            <w:pPr>
              <w:pStyle w:val="TAH"/>
            </w:pPr>
            <w:r w:rsidRPr="000F0BA0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36067" w14:textId="77777777" w:rsidR="00457A9A" w:rsidRPr="000F0BA0" w:rsidRDefault="00457A9A" w:rsidP="008A7AF5">
            <w:pPr>
              <w:pStyle w:val="TAH"/>
            </w:pPr>
            <w:r w:rsidRPr="000F0BA0">
              <w:t>Comments</w:t>
            </w:r>
          </w:p>
        </w:tc>
      </w:tr>
      <w:tr w:rsidR="00457A9A" w:rsidRPr="000F0BA0" w14:paraId="009563D8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C213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42EB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06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</w:t>
            </w:r>
          </w:p>
        </w:tc>
      </w:tr>
      <w:tr w:rsidR="00457A9A" w:rsidRPr="000F0BA0" w14:paraId="5A9E2F36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071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20D2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F13B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seconds; nullable</w:t>
            </w:r>
          </w:p>
        </w:tc>
      </w:tr>
      <w:tr w:rsidR="00457A9A" w:rsidRPr="000F0BA0" w14:paraId="0E0A422F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0F1A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FBD1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2A36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74B8C20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7BA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2C51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FFC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3A5365D2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73C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7B92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C51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760E83D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ED53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604B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0099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74905DB1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5356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8A6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369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AFE919C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46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D</w:t>
            </w:r>
            <w:r w:rsidRPr="000F0BA0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486D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599B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7CA90C2E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E2B8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668A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90B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EUTRA cell identifier</w:t>
            </w:r>
          </w:p>
        </w:tc>
      </w:tr>
      <w:tr w:rsidR="00457A9A" w:rsidRPr="000F0BA0" w14:paraId="0646A6D7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2E07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C359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EA1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NR cell identifier</w:t>
            </w:r>
          </w:p>
        </w:tc>
      </w:tr>
      <w:tr w:rsidR="00457A9A" w:rsidRPr="000F0BA0" w14:paraId="404C2172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2CFE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F088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463B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identity of the NG-RAN node</w:t>
            </w:r>
          </w:p>
        </w:tc>
      </w:tr>
      <w:tr w:rsidR="00457A9A" w:rsidRPr="000F0BA0" w14:paraId="1B07668D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EE5A" w14:textId="77777777" w:rsidR="00457A9A" w:rsidRPr="000F0BA0" w:rsidRDefault="00457A9A" w:rsidP="008A7AF5">
            <w:pPr>
              <w:pStyle w:val="TAL"/>
            </w:pPr>
            <w:r w:rsidRPr="000F0BA0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C7AA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DD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tracking area identity</w:t>
            </w:r>
          </w:p>
        </w:tc>
      </w:tr>
      <w:tr w:rsidR="00457A9A" w:rsidRPr="000F0BA0" w14:paraId="34298796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E51A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BA90" w14:textId="77777777" w:rsidR="00457A9A" w:rsidRPr="000F0BA0" w:rsidRDefault="00457A9A" w:rsidP="008A7AF5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EEE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457A9A" w:rsidRPr="000F0BA0" w14:paraId="1E86A0A2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53A5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5BB" w14:textId="77777777" w:rsidR="00457A9A" w:rsidRPr="000F0BA0" w:rsidRDefault="00457A9A" w:rsidP="008A7AF5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A0AB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457A9A" w:rsidRPr="000F0BA0" w14:paraId="4BD4DA60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1888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DD4B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4F74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7B6B0C24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686C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BF04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6BD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055767C5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A81B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StnSr</w:t>
            </w:r>
            <w:r w:rsidRPr="000F0BA0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E45C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5B03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457A9A" w:rsidRPr="000F0BA0" w14:paraId="7EA80A4D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6B4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S</w:t>
            </w:r>
            <w:r w:rsidRPr="000F0BA0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CB77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774A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50A03929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2390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FAE5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E3C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457A9A" w:rsidRPr="000F0BA0" w14:paraId="232B01F1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BB0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86C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96E0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0FE7755F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49FA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C3FA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2497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65AD114C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800C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197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308B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E4C4AB4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716B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36C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7FFF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584537B0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B8E6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3C4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BD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351395A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9F2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DF0B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72A6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04AA297B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ECA9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0DBA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55A2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457A9A" w:rsidRPr="000F0BA0" w14:paraId="42A5409E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1074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F187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BB82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795D04C0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D7CC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843F" w14:textId="77777777" w:rsidR="00457A9A" w:rsidRPr="000F0BA0" w:rsidRDefault="00457A9A" w:rsidP="008A7AF5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E9C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Identifier</w:t>
            </w:r>
          </w:p>
        </w:tc>
      </w:tr>
      <w:tr w:rsidR="00457A9A" w:rsidRPr="000F0BA0" w14:paraId="0B6F2E71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ECB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CABC" w14:textId="77777777" w:rsidR="00457A9A" w:rsidRPr="000F0BA0" w:rsidRDefault="00457A9A" w:rsidP="008A7AF5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4F7D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78CFA843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4D7A" w14:textId="77777777" w:rsidR="00457A9A" w:rsidRPr="000F0BA0" w:rsidRDefault="00457A9A" w:rsidP="008A7AF5">
            <w:pPr>
              <w:pStyle w:val="TAL"/>
            </w:pPr>
            <w:r w:rsidRPr="000F0BA0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07CB" w14:textId="77777777" w:rsidR="00457A9A" w:rsidRPr="000F0BA0" w:rsidRDefault="00457A9A" w:rsidP="008A7AF5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B70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3D6D18C7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3EE" w14:textId="77777777" w:rsidR="00457A9A" w:rsidRPr="000F0BA0" w:rsidRDefault="00457A9A" w:rsidP="008A7AF5">
            <w:pPr>
              <w:pStyle w:val="TAL"/>
            </w:pPr>
            <w:r w:rsidRPr="000F0BA0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A963" w14:textId="77777777" w:rsidR="00457A9A" w:rsidRPr="000F0BA0" w:rsidRDefault="00457A9A" w:rsidP="008A7AF5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1255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2FCDFF4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23A" w14:textId="77777777" w:rsidR="00457A9A" w:rsidRPr="000F0BA0" w:rsidRDefault="00457A9A" w:rsidP="008A7AF5">
            <w:pPr>
              <w:pStyle w:val="TAL"/>
            </w:pPr>
            <w:r w:rsidRPr="000F0BA0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3CEE" w14:textId="77777777" w:rsidR="00457A9A" w:rsidRPr="000F0BA0" w:rsidRDefault="00457A9A" w:rsidP="008A7AF5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69B4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20A2050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6B0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FD9F" w14:textId="77777777" w:rsidR="00457A9A" w:rsidRPr="000F0BA0" w:rsidRDefault="00457A9A" w:rsidP="008A7AF5">
            <w:pPr>
              <w:pStyle w:val="TAL"/>
            </w:pPr>
            <w:r w:rsidRPr="000F0BA0"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AB0E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7C84D308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69F1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3F6" w14:textId="77777777" w:rsidR="00457A9A" w:rsidRPr="000F0BA0" w:rsidRDefault="00457A9A" w:rsidP="008A7AF5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E429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061E2F72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C774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7632" w14:textId="77777777" w:rsidR="00457A9A" w:rsidRPr="000F0BA0" w:rsidRDefault="00457A9A" w:rsidP="008A7AF5">
            <w:pPr>
              <w:pStyle w:val="TAL"/>
            </w:pPr>
            <w:r w:rsidRPr="000F0BA0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39D4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2E5B0429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C915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0BF7" w14:textId="77777777" w:rsidR="00457A9A" w:rsidRPr="000F0BA0" w:rsidRDefault="00457A9A" w:rsidP="008A7AF5">
            <w:pPr>
              <w:pStyle w:val="TAL"/>
            </w:pPr>
            <w:r w:rsidRPr="000F0BA0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B455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457A9A" w:rsidRPr="000F0BA0" w14:paraId="49A7E748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638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5D91" w14:textId="77777777" w:rsidR="00457A9A" w:rsidRPr="000F0BA0" w:rsidRDefault="00457A9A" w:rsidP="008A7AF5">
            <w:pPr>
              <w:pStyle w:val="TAL"/>
            </w:pPr>
            <w:r w:rsidRPr="000F0BA0"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5AD1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457A9A" w:rsidRPr="000F0BA0" w14:paraId="10E50F94" w14:textId="77777777" w:rsidTr="008A7AF5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973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AppSpecific</w:t>
            </w:r>
            <w:r w:rsidRPr="000F0BA0">
              <w:rPr>
                <w:rFonts w:hint="eastAsia"/>
              </w:rPr>
              <w:t>ExpectedUeBehaviour</w:t>
            </w:r>
            <w:r w:rsidRPr="000F0BA0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E7E2" w14:textId="77777777" w:rsidR="00457A9A" w:rsidRPr="000F0BA0" w:rsidRDefault="00457A9A" w:rsidP="008A7AF5">
            <w:pPr>
              <w:pStyle w:val="TAL"/>
            </w:pPr>
            <w:r w:rsidRPr="000F0BA0"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7A2F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457A9A" w:rsidRPr="000F0BA0" w14:paraId="4EF49D03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6493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4401" w14:textId="77777777" w:rsidR="00457A9A" w:rsidRPr="000F0BA0" w:rsidRDefault="00457A9A" w:rsidP="008A7AF5">
            <w:pPr>
              <w:pStyle w:val="TAL"/>
            </w:pPr>
            <w:r w:rsidRPr="000F0BA0"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A3B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Area Usage Indication</w:t>
            </w:r>
          </w:p>
        </w:tc>
      </w:tr>
      <w:tr w:rsidR="00457A9A" w:rsidRPr="000F0BA0" w14:paraId="6B5E79BA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DC2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7402" w14:textId="77777777" w:rsidR="00457A9A" w:rsidRPr="000F0BA0" w:rsidRDefault="00457A9A" w:rsidP="008A7AF5">
            <w:pPr>
              <w:pStyle w:val="TAL"/>
            </w:pPr>
            <w:r w:rsidRPr="000F0BA0"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43F8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Reference ID defined in </w:t>
            </w:r>
            <w:proofErr w:type="spellStart"/>
            <w:r w:rsidRPr="000F0BA0">
              <w:rPr>
                <w:rFonts w:cs="Arial"/>
                <w:szCs w:val="18"/>
              </w:rPr>
              <w:t>Nudm_EE</w:t>
            </w:r>
            <w:proofErr w:type="spellEnd"/>
            <w:r w:rsidRPr="000F0BA0">
              <w:rPr>
                <w:rFonts w:cs="Arial"/>
                <w:szCs w:val="18"/>
              </w:rPr>
              <w:t xml:space="preserve"> API. It shall contain a 64-bit long integer.</w:t>
            </w:r>
          </w:p>
        </w:tc>
      </w:tr>
      <w:tr w:rsidR="00457A9A" w:rsidRPr="000F0BA0" w14:paraId="156B83C6" w14:textId="77777777" w:rsidTr="008A7AF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BF7F" w14:textId="77777777" w:rsidR="00457A9A" w:rsidRPr="000F0BA0" w:rsidRDefault="00457A9A" w:rsidP="008A7AF5">
            <w:pPr>
              <w:pStyle w:val="TAL"/>
            </w:pPr>
            <w:proofErr w:type="spellStart"/>
            <w:r w:rsidRPr="000F0BA0">
              <w:t>UpUpLocRepIndAf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667" w14:textId="77777777" w:rsidR="00457A9A" w:rsidRPr="000F0BA0" w:rsidRDefault="00457A9A" w:rsidP="008A7AF5">
            <w:pPr>
              <w:pStyle w:val="TAL"/>
            </w:pPr>
            <w:r w:rsidRPr="000F0BA0">
              <w:t>6.1.6.3.30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3141" w14:textId="77777777" w:rsidR="00457A9A" w:rsidRPr="000F0BA0" w:rsidRDefault="00457A9A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</w:tbl>
    <w:p w14:paraId="484B2E01" w14:textId="77777777" w:rsidR="00EF4EF4" w:rsidRPr="002115B2" w:rsidRDefault="00EF4EF4" w:rsidP="00EF4EF4"/>
    <w:p w14:paraId="0730B71B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96F424D" w14:textId="77777777" w:rsidR="00044AEC" w:rsidRPr="000F0BA0" w:rsidRDefault="00044AEC" w:rsidP="00044AEC">
      <w:pPr>
        <w:pStyle w:val="50"/>
      </w:pPr>
      <w:bookmarkStart w:id="15" w:name="_Toc11338828"/>
      <w:bookmarkStart w:id="16" w:name="_Toc27585543"/>
      <w:bookmarkStart w:id="17" w:name="_Toc36457550"/>
      <w:bookmarkStart w:id="18" w:name="_Toc45028468"/>
      <w:bookmarkStart w:id="19" w:name="_Toc45029303"/>
      <w:bookmarkStart w:id="20" w:name="_Toc67682076"/>
      <w:bookmarkStart w:id="21" w:name="_Toc161828245"/>
      <w:r w:rsidRPr="000F0BA0">
        <w:lastRenderedPageBreak/>
        <w:t>6.5.6.2.2</w:t>
      </w:r>
      <w:r w:rsidRPr="000F0BA0">
        <w:tab/>
        <w:t xml:space="preserve">Type: </w:t>
      </w:r>
      <w:proofErr w:type="spellStart"/>
      <w:r w:rsidRPr="000F0BA0">
        <w:t>PpData</w:t>
      </w:r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5C4F48D5" w14:textId="77777777" w:rsidR="00044AEC" w:rsidRPr="000F0BA0" w:rsidRDefault="00044AEC" w:rsidP="00044AEC">
      <w:pPr>
        <w:pStyle w:val="TH"/>
      </w:pPr>
      <w:r w:rsidRPr="000F0BA0">
        <w:rPr>
          <w:noProof/>
        </w:rPr>
        <w:t>Table </w:t>
      </w:r>
      <w:r w:rsidRPr="000F0BA0">
        <w:t xml:space="preserve">6.5.6.2.2-1: </w:t>
      </w:r>
      <w:r w:rsidRPr="000F0BA0">
        <w:rPr>
          <w:noProof/>
        </w:rPr>
        <w:t>Definition of type PpData</w:t>
      </w: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8"/>
        <w:gridCol w:w="2261"/>
        <w:gridCol w:w="283"/>
        <w:gridCol w:w="1272"/>
        <w:gridCol w:w="2933"/>
        <w:gridCol w:w="1363"/>
        <w:gridCol w:w="33"/>
      </w:tblGrid>
      <w:tr w:rsidR="00044AEC" w:rsidRPr="000F0BA0" w14:paraId="0940ED14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9EA72" w14:textId="77777777" w:rsidR="00044AEC" w:rsidRPr="000F0BA0" w:rsidRDefault="00044AEC" w:rsidP="008A7AF5">
            <w:pPr>
              <w:pStyle w:val="TAH"/>
            </w:pPr>
            <w:r w:rsidRPr="000F0BA0">
              <w:t>Attribute name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3F3CD" w14:textId="77777777" w:rsidR="00044AEC" w:rsidRPr="000F0BA0" w:rsidRDefault="00044AEC" w:rsidP="008A7AF5">
            <w:pPr>
              <w:pStyle w:val="TAH"/>
            </w:pPr>
            <w:r w:rsidRPr="000F0BA0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CD7E4" w14:textId="77777777" w:rsidR="00044AEC" w:rsidRPr="000F0BA0" w:rsidRDefault="00044AEC" w:rsidP="008A7AF5">
            <w:pPr>
              <w:pStyle w:val="TAH"/>
            </w:pPr>
            <w:r w:rsidRPr="000F0BA0">
              <w:t>P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30631" w14:textId="77777777" w:rsidR="00044AEC" w:rsidRPr="000F0BA0" w:rsidRDefault="00044AEC" w:rsidP="008A7AF5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160C3" w14:textId="77777777" w:rsidR="00044AEC" w:rsidRPr="000F0BA0" w:rsidRDefault="00044AEC" w:rsidP="008A7AF5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A0650" w14:textId="77777777" w:rsidR="00044AEC" w:rsidRPr="000F0BA0" w:rsidRDefault="00044AEC" w:rsidP="008A7AF5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044AEC" w:rsidRPr="000F0BA0" w14:paraId="61D00FCE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CCB8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6804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2BA3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B8F2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069D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81B0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14D7A2E2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4DFF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communicationCharacteristics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E24B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CommunicationCharacteristics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02A1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BAD9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0EF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2350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20DDA196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8474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expectedUeBehaviour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3380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ExpectedUeBehaviour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9BC6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8CE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FD08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Parameters.</w:t>
            </w:r>
          </w:p>
          <w:p w14:paraId="0C470209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  <w:p w14:paraId="1B25DCDA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IE, if present, shall be ignored if the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  <w:proofErr w:type="spellEnd"/>
            <w:r w:rsidRPr="000F0BA0">
              <w:rPr>
                <w:lang w:eastAsia="zh-CN"/>
              </w:rPr>
              <w:t xml:space="preserve"> attribute is present in </w:t>
            </w:r>
            <w:r w:rsidRPr="000F0BA0">
              <w:rPr>
                <w:noProof/>
              </w:rPr>
              <w:t>ppData.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58E9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5D9116EC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C125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977C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5161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E34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42D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data, optionally with corresponding confidence level and/or accuracy levels.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950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t>ExpectedBehaviourMap</w:t>
            </w:r>
            <w:proofErr w:type="spellEnd"/>
          </w:p>
        </w:tc>
      </w:tr>
      <w:tr w:rsidR="00044AEC" w:rsidRPr="000F0BA0" w14:paraId="1B0657C8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2CE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cRestriction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BEDD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EcRestriction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D655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87F8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1021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Enhanced Coverage Restriction Parameters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B66E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21CD4EFC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183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a</w:t>
            </w:r>
            <w:r w:rsidRPr="000F0BA0">
              <w:t>csInfo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1EBA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7AC5" w14:textId="77777777" w:rsidR="00044AEC" w:rsidRPr="000F0BA0" w:rsidRDefault="00044AEC" w:rsidP="008A7AF5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B00F" w14:textId="77777777" w:rsidR="00044AEC" w:rsidRPr="000F0BA0" w:rsidRDefault="00044AEC" w:rsidP="008A7AF5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F6C9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ACS Information (see TS 23.316 [37] clause 9.6.3); nullable</w:t>
            </w:r>
            <w:r w:rsidRPr="000F0BA0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2D80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45528FEC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D7F6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stnSr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DDF8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StnSrRm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8A0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AA53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EE78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53E6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68AA12B3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23D5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lcsPrivacy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66B7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LcsPrivacy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4723" w14:textId="77777777" w:rsidR="00044AEC" w:rsidRPr="000F0BA0" w:rsidRDefault="00044AEC" w:rsidP="008A7AF5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B639" w14:textId="77777777" w:rsidR="00044AEC" w:rsidRPr="000F0BA0" w:rsidRDefault="00044AEC" w:rsidP="008A7AF5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7E7F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L</w:t>
            </w:r>
            <w:r w:rsidRPr="000F0BA0">
              <w:rPr>
                <w:rFonts w:cs="Arial"/>
                <w:szCs w:val="18"/>
              </w:rPr>
              <w:t>CS Privacy Parameters (see clause 5.4.3 of 3GPP TS 23.273 [38])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D84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5795AE05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3D62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sorInfo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913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t>SorInfo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83AA" w14:textId="77777777" w:rsidR="00044AEC" w:rsidRPr="000F0BA0" w:rsidRDefault="00044AEC" w:rsidP="008A7AF5">
            <w:pPr>
              <w:pStyle w:val="TAC"/>
            </w:pPr>
            <w:r w:rsidRPr="000F0BA0"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FF93" w14:textId="77777777" w:rsidR="00044AEC" w:rsidRPr="000F0BA0" w:rsidRDefault="00044AEC" w:rsidP="008A7AF5">
            <w:pPr>
              <w:pStyle w:val="TAL"/>
            </w:pPr>
            <w:r w:rsidRPr="000F0BA0"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9D1E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Steering of Roaming information to be conveyed to a UE</w:t>
            </w:r>
          </w:p>
          <w:p w14:paraId="5CED6555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NOTE°1 and NOTE°2.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5B21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</w:p>
        </w:tc>
      </w:tr>
      <w:tr w:rsidR="00044AEC" w:rsidRPr="000F0BA0" w14:paraId="4F249CDB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D607" w14:textId="77777777" w:rsidR="00044AEC" w:rsidRPr="000F0BA0" w:rsidRDefault="00044AEC" w:rsidP="008A7AF5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5mbsAuthorizationInfo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86B7" w14:textId="77777777" w:rsidR="00044AEC" w:rsidRPr="000F0BA0" w:rsidRDefault="00044AEC" w:rsidP="008A7AF5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5MbsAuthorizationInfo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C87D" w14:textId="77777777" w:rsidR="00044AEC" w:rsidRPr="000F0BA0" w:rsidRDefault="00044AEC" w:rsidP="008A7AF5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2B1F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F137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When present, this IE shall include the 5MBS Session Authorization Information as specified in 3GPP TS 23.247 [59]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A96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44AEC" w:rsidRPr="000F0BA0" w14:paraId="04770491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5885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d</w:t>
            </w:r>
            <w:r w:rsidRPr="000F0BA0">
              <w:rPr>
                <w:lang w:eastAsia="zh-CN"/>
              </w:rPr>
              <w:t>nnSnssaiSpecificGroup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D3C9" w14:textId="77777777" w:rsidR="00044AEC" w:rsidRPr="000F0BA0" w:rsidRDefault="00044AEC" w:rsidP="008A7AF5">
            <w:pPr>
              <w:pStyle w:val="TAL"/>
              <w:rPr>
                <w:rFonts w:eastAsia="Malgun Gothic"/>
              </w:rPr>
            </w:pPr>
            <w:proofErr w:type="spellStart"/>
            <w:r w:rsidRPr="000F0BA0"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AE51" w14:textId="77777777" w:rsidR="00044AEC" w:rsidRPr="000F0BA0" w:rsidRDefault="00044AEC" w:rsidP="008A7AF5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53A3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194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This attribute is applicable only if the {</w:t>
            </w:r>
            <w:proofErr w:type="spellStart"/>
            <w:r w:rsidRPr="000F0BA0">
              <w:rPr>
                <w:rFonts w:cs="Arial"/>
                <w:szCs w:val="18"/>
                <w:lang w:eastAsia="zh-CN"/>
              </w:rPr>
              <w:t>ueId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>} within the resource URI takes the value of an external group ID.</w:t>
            </w:r>
          </w:p>
          <w:p w14:paraId="392A91E7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When present, this IE shall include </w:t>
            </w:r>
            <w:r w:rsidRPr="000F0BA0">
              <w:t>DNN and S-NSSAI specific Group Parameters</w:t>
            </w:r>
            <w:r w:rsidRPr="000F0BA0">
              <w:rPr>
                <w:lang w:eastAsia="zh-CN"/>
              </w:rPr>
              <w:t xml:space="preserve"> (</w:t>
            </w:r>
            <w:r w:rsidRPr="000F0BA0">
              <w:t>See clause </w:t>
            </w:r>
            <w:r w:rsidRPr="000F0BA0">
              <w:rPr>
                <w:lang w:eastAsia="zh-CN"/>
              </w:rPr>
              <w:t>4.15.6.3e</w:t>
            </w:r>
            <w:r w:rsidRPr="000F0BA0">
              <w:t xml:space="preserve"> of TS 23.502 [3]</w:t>
            </w:r>
            <w:r w:rsidRPr="000F0BA0">
              <w:rPr>
                <w:lang w:eastAsia="zh-CN"/>
              </w:rPr>
              <w:t>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1D91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44AEC" w:rsidRPr="000F0BA0" w14:paraId="5289A122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DB0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cs="Arial"/>
              </w:rPr>
              <w:t>m</w:t>
            </w:r>
            <w:r w:rsidRPr="000F0BA0">
              <w:rPr>
                <w:rFonts w:cs="Arial"/>
                <w:color w:val="000000" w:themeColor="text1"/>
              </w:rPr>
              <w:t>bsAssistanceInfo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6FEC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cs="Arial"/>
              </w:rPr>
              <w:t>M</w:t>
            </w:r>
            <w:r w:rsidRPr="000F0BA0">
              <w:rPr>
                <w:rFonts w:cs="Arial"/>
                <w:color w:val="000000" w:themeColor="text1"/>
              </w:rPr>
              <w:t>bsAssistanceInfo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BA8" w14:textId="77777777" w:rsidR="00044AEC" w:rsidRPr="000F0BA0" w:rsidRDefault="00044AEC" w:rsidP="008A7AF5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5DA9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103B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When present, this IE contains the MBS Session Assistance Information for </w:t>
            </w:r>
            <w:proofErr w:type="gramStart"/>
            <w:r w:rsidRPr="000F0BA0">
              <w:rPr>
                <w:rFonts w:cs="Arial"/>
                <w:szCs w:val="18"/>
                <w:lang w:eastAsia="zh-CN"/>
              </w:rPr>
              <w:t>a</w:t>
            </w:r>
            <w:proofErr w:type="gramEnd"/>
            <w:r w:rsidRPr="000F0BA0">
              <w:rPr>
                <w:rFonts w:cs="Arial"/>
                <w:szCs w:val="18"/>
                <w:lang w:eastAsia="zh-CN"/>
              </w:rPr>
              <w:t xml:space="preserve"> MBS session.</w:t>
            </w:r>
          </w:p>
          <w:p w14:paraId="3D4CA098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60B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44AEC" w:rsidRPr="000F0BA0" w14:paraId="2EA0E294" w14:textId="77777777" w:rsidTr="008A7AF5">
        <w:trPr>
          <w:gridAfter w:val="1"/>
          <w:wAfter w:w="33" w:type="dxa"/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66BA" w14:textId="77777777" w:rsidR="00044AEC" w:rsidRPr="000F0BA0" w:rsidRDefault="00044AEC" w:rsidP="008A7AF5">
            <w:pPr>
              <w:pStyle w:val="TAL"/>
              <w:rPr>
                <w:rFonts w:cs="Arial"/>
              </w:rPr>
            </w:pPr>
            <w:proofErr w:type="spellStart"/>
            <w:r w:rsidRPr="000F0BA0">
              <w:t>appSpecificExpectedUeBehaviour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AB17" w14:textId="77777777" w:rsidR="00044AEC" w:rsidRPr="000F0BA0" w:rsidRDefault="00044AEC" w:rsidP="008A7AF5">
            <w:pPr>
              <w:pStyle w:val="TAL"/>
              <w:rPr>
                <w:rFonts w:cs="Arial"/>
              </w:rPr>
            </w:pPr>
            <w:proofErr w:type="spellStart"/>
            <w:r w:rsidRPr="000F0BA0">
              <w:t>AppSpecificExpectedUeBehaviour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49B4" w14:textId="77777777" w:rsidR="00044AEC" w:rsidRPr="000F0BA0" w:rsidRDefault="00044AEC" w:rsidP="008A7AF5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48A5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0..1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C01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58F1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44AEC" w:rsidRPr="000F0BA0" w14:paraId="76CCF07F" w14:textId="77777777" w:rsidTr="008A7AF5">
        <w:trPr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171D" w14:textId="77777777" w:rsidR="00044AEC" w:rsidRPr="000F0BA0" w:rsidRDefault="00044AEC" w:rsidP="008A7AF5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s</w:t>
            </w:r>
            <w:r w:rsidRPr="000F0BA0">
              <w:rPr>
                <w:lang w:eastAsia="zh-CN"/>
              </w:rPr>
              <w:t>liceUsageControlInfos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9B16" w14:textId="77777777" w:rsidR="00044AEC" w:rsidRPr="000F0BA0" w:rsidRDefault="00044AEC" w:rsidP="008A7AF5">
            <w:pPr>
              <w:pStyle w:val="TAL"/>
            </w:pPr>
            <w:proofErr w:type="gramStart"/>
            <w:r w:rsidRPr="000F0BA0">
              <w:rPr>
                <w:lang w:eastAsia="zh-CN"/>
              </w:rPr>
              <w:t>array(</w:t>
            </w:r>
            <w:proofErr w:type="spellStart"/>
            <w:proofErr w:type="gramEnd"/>
            <w:r w:rsidRPr="000F0BA0">
              <w:rPr>
                <w:lang w:eastAsia="zh-CN"/>
              </w:rPr>
              <w:t>SliceUsageControlInfo</w:t>
            </w:r>
            <w:proofErr w:type="spellEnd"/>
            <w:r w:rsidRPr="000F0BA0"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7608" w14:textId="77777777" w:rsidR="00044AEC" w:rsidRPr="000F0BA0" w:rsidRDefault="00044AEC" w:rsidP="008A7AF5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DEFC" w14:textId="77777777" w:rsidR="00044AEC" w:rsidRPr="000F0BA0" w:rsidRDefault="00044AEC" w:rsidP="008A7AF5">
            <w:pPr>
              <w:pStyle w:val="TAL"/>
              <w:rPr>
                <w:lang w:eastAsia="zh-CN"/>
              </w:rPr>
            </w:pPr>
            <w:proofErr w:type="gramStart"/>
            <w:r w:rsidRPr="000F0BA0">
              <w:rPr>
                <w:lang w:eastAsia="zh-CN"/>
              </w:rPr>
              <w:t>1..N</w:t>
            </w:r>
            <w:proofErr w:type="gramEnd"/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275D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</w:rPr>
            </w:pPr>
            <w:r w:rsidRPr="000F0BA0">
              <w:t>Network Slice usage behaviour control Information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EF01" w14:textId="77777777" w:rsidR="00044AEC" w:rsidRPr="000F0BA0" w:rsidRDefault="00044AEC" w:rsidP="008A7AF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44AEC" w:rsidRPr="000F0BA0" w14:paraId="2947AC41" w14:textId="77777777" w:rsidTr="008A7AF5">
        <w:trPr>
          <w:jc w:val="center"/>
          <w:ins w:id="22" w:author="Xiaomi" w:date="2024-05-17T20:21:00Z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0FF" w14:textId="77777777" w:rsidR="00044AEC" w:rsidRPr="000F0BA0" w:rsidRDefault="00044AEC" w:rsidP="008A7AF5">
            <w:pPr>
              <w:pStyle w:val="TAL"/>
              <w:rPr>
                <w:ins w:id="23" w:author="Xiaomi" w:date="2024-05-17T20:21:00Z"/>
                <w:rFonts w:hint="eastAsia"/>
                <w:lang w:eastAsia="zh-CN"/>
              </w:rPr>
            </w:pPr>
            <w:proofErr w:type="spellStart"/>
            <w:ins w:id="24" w:author="Xiaomi" w:date="2024-05-17T20:21:00Z">
              <w:r>
                <w:t>rangingSl</w:t>
              </w:r>
              <w:r w:rsidRPr="000F0BA0">
                <w:t>Privacy</w:t>
              </w:r>
              <w:proofErr w:type="spellEnd"/>
            </w:ins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8006" w14:textId="77777777" w:rsidR="00044AEC" w:rsidRPr="000F0BA0" w:rsidRDefault="00044AEC" w:rsidP="008A7AF5">
            <w:pPr>
              <w:pStyle w:val="TAL"/>
              <w:rPr>
                <w:ins w:id="25" w:author="Xiaomi" w:date="2024-05-17T20:21:00Z"/>
                <w:lang w:eastAsia="zh-CN"/>
              </w:rPr>
            </w:pPr>
            <w:proofErr w:type="spellStart"/>
            <w:ins w:id="26" w:author="Xiaomi" w:date="2024-05-17T20:21:00Z">
              <w:r>
                <w:t>RangingSl</w:t>
              </w:r>
              <w:r w:rsidRPr="000F0BA0">
                <w:t>Privacy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5AC5" w14:textId="77777777" w:rsidR="00044AEC" w:rsidRPr="000F0BA0" w:rsidRDefault="00044AEC" w:rsidP="008A7AF5">
            <w:pPr>
              <w:pStyle w:val="TAC"/>
              <w:rPr>
                <w:ins w:id="27" w:author="Xiaomi" w:date="2024-05-17T20:21:00Z"/>
                <w:rFonts w:hint="eastAsia"/>
                <w:lang w:eastAsia="zh-CN"/>
              </w:rPr>
            </w:pPr>
            <w:ins w:id="28" w:author="Xiaomi" w:date="2024-05-17T20:21:00Z">
              <w:r w:rsidRPr="000F0BA0">
                <w:rPr>
                  <w:rFonts w:hint="eastAsia"/>
                </w:rPr>
                <w:t>O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0351" w14:textId="77777777" w:rsidR="00044AEC" w:rsidRPr="000F0BA0" w:rsidRDefault="00044AEC" w:rsidP="008A7AF5">
            <w:pPr>
              <w:pStyle w:val="TAL"/>
              <w:rPr>
                <w:ins w:id="29" w:author="Xiaomi" w:date="2024-05-17T20:21:00Z"/>
                <w:lang w:eastAsia="zh-CN"/>
              </w:rPr>
            </w:pPr>
            <w:ins w:id="30" w:author="Xiaomi" w:date="2024-05-17T20:21:00Z">
              <w:r w:rsidRPr="000F0BA0">
                <w:rPr>
                  <w:rFonts w:hint="eastAsia"/>
                </w:rPr>
                <w:t>0</w:t>
              </w:r>
              <w:r w:rsidRPr="000F0BA0">
                <w:t>..1</w:t>
              </w:r>
            </w:ins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2CC5" w14:textId="77777777" w:rsidR="00044AEC" w:rsidRPr="000F0BA0" w:rsidRDefault="00044AEC" w:rsidP="008A7AF5">
            <w:pPr>
              <w:pStyle w:val="TAL"/>
              <w:rPr>
                <w:ins w:id="31" w:author="Xiaomi" w:date="2024-05-17T20:21:00Z"/>
              </w:rPr>
            </w:pPr>
            <w:ins w:id="32" w:author="Xiaomi" w:date="2024-05-17T20:21:00Z">
              <w:r>
                <w:rPr>
                  <w:rFonts w:cs="Arial"/>
                  <w:szCs w:val="18"/>
                </w:rPr>
                <w:t xml:space="preserve">Ranging </w:t>
              </w:r>
              <w:r w:rsidRPr="0085068C">
                <w:rPr>
                  <w:rFonts w:cs="Arial"/>
                  <w:szCs w:val="18"/>
                </w:rPr>
                <w:t xml:space="preserve">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</w:t>
              </w:r>
              <w:r w:rsidRPr="000F0BA0">
                <w:rPr>
                  <w:rFonts w:cs="Arial"/>
                  <w:szCs w:val="18"/>
                </w:rPr>
                <w:t xml:space="preserve"> </w:t>
              </w:r>
              <w:r w:rsidRPr="000F0BA0">
                <w:rPr>
                  <w:rFonts w:cs="Arial"/>
                  <w:szCs w:val="18"/>
                </w:rPr>
                <w:t>Privacy Parameters</w:t>
              </w:r>
            </w:ins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3C3C" w14:textId="77777777" w:rsidR="00044AEC" w:rsidRPr="000F0BA0" w:rsidRDefault="00044AEC" w:rsidP="008A7AF5">
            <w:pPr>
              <w:pStyle w:val="TAL"/>
              <w:rPr>
                <w:ins w:id="33" w:author="Xiaomi" w:date="2024-05-17T20:21:00Z"/>
                <w:rFonts w:cs="Arial"/>
                <w:szCs w:val="18"/>
                <w:lang w:eastAsia="zh-CN"/>
              </w:rPr>
            </w:pPr>
          </w:p>
        </w:tc>
      </w:tr>
      <w:tr w:rsidR="00044AEC" w:rsidRPr="000F0BA0" w14:paraId="52971504" w14:textId="77777777" w:rsidTr="008A7AF5">
        <w:trPr>
          <w:gridAfter w:val="1"/>
          <w:wAfter w:w="33" w:type="dxa"/>
          <w:jc w:val="center"/>
        </w:trPr>
        <w:tc>
          <w:tcPr>
            <w:tcW w:w="9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704" w14:textId="77777777" w:rsidR="00044AEC" w:rsidRPr="000F0BA0" w:rsidRDefault="00044AEC" w:rsidP="008A7AF5">
            <w:pPr>
              <w:pStyle w:val="TAN"/>
            </w:pPr>
            <w:r w:rsidRPr="000F0BA0">
              <w:t>NOTE°1:</w:t>
            </w:r>
            <w:r w:rsidRPr="000F0BA0">
              <w:tab/>
              <w:t>If the UDM is not able to immediately (after conducting integrity protection with the AUSF) convey the received Steering of Roaming information to the concerned UE for any reason (</w:t>
            </w:r>
            <w:proofErr w:type="gramStart"/>
            <w:r w:rsidRPr="000F0BA0">
              <w:t>e.g.</w:t>
            </w:r>
            <w:proofErr w:type="gramEnd"/>
            <w:r w:rsidRPr="000F0BA0">
              <w:t xml:space="preserve"> no AMF registered for the UE), it shall discard it.</w:t>
            </w:r>
          </w:p>
          <w:p w14:paraId="7221F047" w14:textId="77777777" w:rsidR="00044AEC" w:rsidRPr="000F0BA0" w:rsidRDefault="00044AEC" w:rsidP="008A7AF5">
            <w:pPr>
              <w:pStyle w:val="TAN"/>
            </w:pPr>
            <w:r w:rsidRPr="000F0BA0">
              <w:t>NOTE°2:</w:t>
            </w:r>
            <w:r w:rsidRPr="000F0BA0">
              <w:tab/>
              <w:t xml:space="preserve">The behaviour of the UDM at reception of Steering of Roaming information within </w:t>
            </w:r>
            <w:proofErr w:type="spellStart"/>
            <w:r w:rsidRPr="000F0BA0">
              <w:t>PpData</w:t>
            </w:r>
            <w:proofErr w:type="spellEnd"/>
            <w:r w:rsidRPr="000F0BA0">
              <w:t xml:space="preserve"> is specified in Annex C.3 of 3GPP°TS°23.122</w:t>
            </w:r>
            <w:proofErr w:type="gramStart"/>
            <w:r w:rsidRPr="000F0BA0">
              <w:t>°[</w:t>
            </w:r>
            <w:proofErr w:type="gramEnd"/>
            <w:r w:rsidRPr="000F0BA0">
              <w:t>20].</w:t>
            </w:r>
          </w:p>
          <w:p w14:paraId="1B0BCD1B" w14:textId="77777777" w:rsidR="00044AEC" w:rsidRPr="000F0BA0" w:rsidRDefault="00044AEC" w:rsidP="008A7AF5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F0BA0">
              <w:t>NOTE 3:</w:t>
            </w:r>
            <w:r w:rsidRPr="000F0BA0">
              <w:tab/>
              <w:t xml:space="preserve">Before the </w:t>
            </w:r>
            <w:proofErr w:type="spellStart"/>
            <w:r w:rsidRPr="000F0BA0">
              <w:t>mbsAssistanceInfo</w:t>
            </w:r>
            <w:proofErr w:type="spellEnd"/>
            <w:r w:rsidRPr="000F0BA0">
              <w:t xml:space="preserve"> for a MBS session can be provisioned using the external group id, an external group shall be selected by the AF/NEF.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3B48" w14:textId="77777777" w:rsidR="00044AEC" w:rsidRPr="000F0BA0" w:rsidRDefault="00044AEC" w:rsidP="008A7AF5">
            <w:pPr>
              <w:pStyle w:val="TAN"/>
            </w:pPr>
          </w:p>
        </w:tc>
      </w:tr>
    </w:tbl>
    <w:p w14:paraId="090E2ED2" w14:textId="77777777" w:rsidR="00044AEC" w:rsidRPr="000F0BA0" w:rsidRDefault="00044AEC" w:rsidP="00044AEC">
      <w:pPr>
        <w:rPr>
          <w:lang w:val="en-US"/>
        </w:rPr>
      </w:pPr>
    </w:p>
    <w:p w14:paraId="7D5E7086" w14:textId="77777777" w:rsidR="002115B2" w:rsidRPr="00044AEC" w:rsidRDefault="002115B2" w:rsidP="002115B2">
      <w:pPr>
        <w:rPr>
          <w:lang w:val="en-US" w:eastAsia="zh-CN"/>
        </w:rPr>
      </w:pPr>
    </w:p>
    <w:p w14:paraId="72ED3902" w14:textId="77777777" w:rsidR="00EF4EF4" w:rsidRPr="002115B2" w:rsidRDefault="00EF4EF4" w:rsidP="00EF4EF4"/>
    <w:p w14:paraId="11B0F665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Next Change ***</w:t>
      </w:r>
    </w:p>
    <w:p w14:paraId="12DB20BD" w14:textId="44FE5EF1" w:rsidR="00044AEC" w:rsidRPr="000F0BA0" w:rsidRDefault="00044AEC" w:rsidP="00044AEC">
      <w:pPr>
        <w:pStyle w:val="50"/>
        <w:rPr>
          <w:ins w:id="34" w:author="Xiaomi" w:date="2024-05-17T20:29:00Z"/>
        </w:rPr>
      </w:pPr>
      <w:bookmarkStart w:id="35" w:name="_Toc36457565"/>
      <w:bookmarkStart w:id="36" w:name="_Toc45028483"/>
      <w:bookmarkStart w:id="37" w:name="_Toc45029318"/>
      <w:bookmarkStart w:id="38" w:name="_Toc67682091"/>
      <w:bookmarkStart w:id="39" w:name="_Toc161828260"/>
      <w:ins w:id="40" w:author="Xiaomi" w:date="2024-05-17T20:29:00Z">
        <w:r w:rsidRPr="000F0BA0">
          <w:t>6.5.6.</w:t>
        </w:r>
        <w:proofErr w:type="gramStart"/>
        <w:r w:rsidRPr="000F0BA0">
          <w:t>2.</w:t>
        </w:r>
        <w:r w:rsidRPr="00044AEC">
          <w:rPr>
            <w:highlight w:val="yellow"/>
          </w:rPr>
          <w:t>xx</w:t>
        </w:r>
        <w:proofErr w:type="gramEnd"/>
        <w:r w:rsidRPr="000F0BA0">
          <w:tab/>
          <w:t xml:space="preserve">Type: </w:t>
        </w:r>
      </w:ins>
      <w:proofErr w:type="spellStart"/>
      <w:ins w:id="41" w:author="Xiaomi" w:date="2024-05-17T20:32:00Z">
        <w:r w:rsidR="00A2330E">
          <w:t>RangingSl</w:t>
        </w:r>
      </w:ins>
      <w:ins w:id="42" w:author="Xiaomi" w:date="2024-05-17T20:29:00Z">
        <w:r w:rsidRPr="000F0BA0">
          <w:t>Privacy</w:t>
        </w:r>
        <w:bookmarkEnd w:id="35"/>
        <w:bookmarkEnd w:id="36"/>
        <w:bookmarkEnd w:id="37"/>
        <w:bookmarkEnd w:id="38"/>
        <w:bookmarkEnd w:id="39"/>
        <w:proofErr w:type="spellEnd"/>
      </w:ins>
    </w:p>
    <w:p w14:paraId="7B83A6F5" w14:textId="0707BA7C" w:rsidR="00044AEC" w:rsidRPr="000F0BA0" w:rsidRDefault="00044AEC" w:rsidP="00044AEC">
      <w:pPr>
        <w:pStyle w:val="TH"/>
        <w:rPr>
          <w:ins w:id="43" w:author="Xiaomi" w:date="2024-05-17T20:29:00Z"/>
        </w:rPr>
      </w:pPr>
      <w:ins w:id="44" w:author="Xiaomi" w:date="2024-05-17T20:29:00Z">
        <w:r w:rsidRPr="000F0BA0">
          <w:rPr>
            <w:noProof/>
          </w:rPr>
          <w:t>Table </w:t>
        </w:r>
        <w:r w:rsidRPr="000F0BA0">
          <w:t>6.5.6.2.</w:t>
        </w:r>
        <w:r w:rsidRPr="00044AEC">
          <w:rPr>
            <w:highlight w:val="yellow"/>
          </w:rPr>
          <w:t>xx</w:t>
        </w:r>
        <w:r w:rsidRPr="000F0BA0">
          <w:t xml:space="preserve">-1: </w:t>
        </w:r>
        <w:r w:rsidRPr="000F0BA0">
          <w:rPr>
            <w:noProof/>
          </w:rPr>
          <w:t>Definition of type</w:t>
        </w:r>
      </w:ins>
      <w:ins w:id="45" w:author="Xiaomi" w:date="2024-05-17T20:32:00Z">
        <w:r w:rsidR="00A2330E">
          <w:rPr>
            <w:noProof/>
          </w:rPr>
          <w:t xml:space="preserve"> </w:t>
        </w:r>
        <w:proofErr w:type="spellStart"/>
        <w:r w:rsidR="00A2330E">
          <w:t>RangingSl</w:t>
        </w:r>
      </w:ins>
      <w:ins w:id="46" w:author="Xiaomi" w:date="2024-05-17T20:29:00Z">
        <w:r w:rsidRPr="000F0BA0">
          <w:t>Privacy</w:t>
        </w:r>
        <w:proofErr w:type="spellEnd"/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044AEC" w:rsidRPr="000F0BA0" w14:paraId="375ECABB" w14:textId="77777777" w:rsidTr="008A7AF5">
        <w:trPr>
          <w:jc w:val="center"/>
          <w:ins w:id="47" w:author="Xiaomi" w:date="2024-05-17T20:2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8FCF8" w14:textId="77777777" w:rsidR="00044AEC" w:rsidRPr="000F0BA0" w:rsidRDefault="00044AEC" w:rsidP="008A7AF5">
            <w:pPr>
              <w:pStyle w:val="TAH"/>
              <w:rPr>
                <w:ins w:id="48" w:author="Xiaomi" w:date="2024-05-17T20:29:00Z"/>
              </w:rPr>
            </w:pPr>
            <w:ins w:id="49" w:author="Xiaomi" w:date="2024-05-17T20:29:00Z">
              <w:r w:rsidRPr="000F0BA0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D623A" w14:textId="77777777" w:rsidR="00044AEC" w:rsidRPr="000F0BA0" w:rsidRDefault="00044AEC" w:rsidP="008A7AF5">
            <w:pPr>
              <w:pStyle w:val="TAH"/>
              <w:rPr>
                <w:ins w:id="50" w:author="Xiaomi" w:date="2024-05-17T20:29:00Z"/>
              </w:rPr>
            </w:pPr>
            <w:ins w:id="51" w:author="Xiaomi" w:date="2024-05-17T20:29:00Z">
              <w:r w:rsidRPr="000F0BA0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E2462" w14:textId="77777777" w:rsidR="00044AEC" w:rsidRPr="000F0BA0" w:rsidRDefault="00044AEC" w:rsidP="008A7AF5">
            <w:pPr>
              <w:pStyle w:val="TAH"/>
              <w:rPr>
                <w:ins w:id="52" w:author="Xiaomi" w:date="2024-05-17T20:29:00Z"/>
              </w:rPr>
            </w:pPr>
            <w:ins w:id="53" w:author="Xiaomi" w:date="2024-05-17T20:29:00Z">
              <w:r w:rsidRPr="000F0BA0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6B139" w14:textId="77777777" w:rsidR="00044AEC" w:rsidRPr="000F0BA0" w:rsidRDefault="00044AEC" w:rsidP="008A7AF5">
            <w:pPr>
              <w:pStyle w:val="TAH"/>
              <w:jc w:val="left"/>
              <w:rPr>
                <w:ins w:id="54" w:author="Xiaomi" w:date="2024-05-17T20:29:00Z"/>
              </w:rPr>
            </w:pPr>
            <w:ins w:id="55" w:author="Xiaomi" w:date="2024-05-17T20:29:00Z">
              <w:r w:rsidRPr="000F0BA0">
                <w:t>Cardinality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9A794" w14:textId="77777777" w:rsidR="00044AEC" w:rsidRPr="000F0BA0" w:rsidRDefault="00044AEC" w:rsidP="008A7AF5">
            <w:pPr>
              <w:pStyle w:val="TAH"/>
              <w:rPr>
                <w:ins w:id="56" w:author="Xiaomi" w:date="2024-05-17T20:29:00Z"/>
                <w:rFonts w:cs="Arial"/>
                <w:szCs w:val="18"/>
              </w:rPr>
            </w:pPr>
            <w:ins w:id="57" w:author="Xiaomi" w:date="2024-05-17T20:29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44AEC" w:rsidRPr="000F0BA0" w14:paraId="280A2A70" w14:textId="77777777" w:rsidTr="008A7AF5">
        <w:trPr>
          <w:jc w:val="center"/>
          <w:ins w:id="58" w:author="Xiaomi" w:date="2024-05-17T20:2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4C56" w14:textId="77777777" w:rsidR="00044AEC" w:rsidRPr="000F0BA0" w:rsidRDefault="00044AEC" w:rsidP="008A7AF5">
            <w:pPr>
              <w:pStyle w:val="TAL"/>
              <w:rPr>
                <w:ins w:id="59" w:author="Xiaomi" w:date="2024-05-17T20:29:00Z"/>
              </w:rPr>
            </w:pPr>
            <w:proofErr w:type="spellStart"/>
            <w:ins w:id="60" w:author="Xiaomi" w:date="2024-05-17T20:29:00Z">
              <w:r w:rsidRPr="000F0BA0">
                <w:t>afInstanceId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685E" w14:textId="77777777" w:rsidR="00044AEC" w:rsidRPr="000F0BA0" w:rsidRDefault="00044AEC" w:rsidP="008A7AF5">
            <w:pPr>
              <w:pStyle w:val="TAL"/>
              <w:rPr>
                <w:ins w:id="61" w:author="Xiaomi" w:date="2024-05-17T20:29:00Z"/>
              </w:rPr>
            </w:pPr>
            <w:ins w:id="62" w:author="Xiaomi" w:date="2024-05-17T20:29:00Z">
              <w:r w:rsidRPr="000F0BA0">
                <w:t>string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B1EC" w14:textId="77777777" w:rsidR="00044AEC" w:rsidRPr="000F0BA0" w:rsidRDefault="00044AEC" w:rsidP="008A7AF5">
            <w:pPr>
              <w:pStyle w:val="TAC"/>
              <w:rPr>
                <w:ins w:id="63" w:author="Xiaomi" w:date="2024-05-17T20:29:00Z"/>
              </w:rPr>
            </w:pPr>
            <w:ins w:id="64" w:author="Xiaomi" w:date="2024-05-17T20:29:00Z">
              <w:r w:rsidRPr="000F0BA0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610E" w14:textId="77777777" w:rsidR="00044AEC" w:rsidRPr="000F0BA0" w:rsidRDefault="00044AEC" w:rsidP="008A7AF5">
            <w:pPr>
              <w:pStyle w:val="TAL"/>
              <w:rPr>
                <w:ins w:id="65" w:author="Xiaomi" w:date="2024-05-17T20:29:00Z"/>
              </w:rPr>
            </w:pPr>
            <w:ins w:id="66" w:author="Xiaomi" w:date="2024-05-17T20:29:00Z">
              <w:r w:rsidRPr="000F0BA0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4A5F" w14:textId="77777777" w:rsidR="00044AEC" w:rsidRPr="000F0BA0" w:rsidRDefault="00044AEC" w:rsidP="008A7AF5">
            <w:pPr>
              <w:pStyle w:val="TAL"/>
              <w:rPr>
                <w:ins w:id="67" w:author="Xiaomi" w:date="2024-05-17T20:29:00Z"/>
                <w:rFonts w:cs="Arial"/>
                <w:szCs w:val="18"/>
                <w:lang w:eastAsia="zh-CN"/>
              </w:rPr>
            </w:pPr>
            <w:ins w:id="68" w:author="Xiaomi" w:date="2024-05-17T20:29:00Z">
              <w:r w:rsidRPr="000F0BA0">
                <w:rPr>
                  <w:rFonts w:cs="Arial"/>
                  <w:szCs w:val="18"/>
                  <w:lang w:eastAsia="zh-CN"/>
                </w:rPr>
                <w:t xml:space="preserve">When present, indicates </w:t>
              </w:r>
              <w:r w:rsidRPr="000F0BA0">
                <w:rPr>
                  <w:rFonts w:cs="Arial"/>
                  <w:szCs w:val="18"/>
                </w:rPr>
                <w:t>NF Instance Id of the originating AF</w:t>
              </w:r>
              <w:r w:rsidRPr="000F0BA0">
                <w:rPr>
                  <w:rFonts w:cs="Arial" w:hint="eastAsia"/>
                  <w:szCs w:val="18"/>
                  <w:lang w:eastAsia="zh-CN"/>
                </w:rPr>
                <w:t>/</w:t>
              </w:r>
              <w:r w:rsidRPr="000F0BA0">
                <w:rPr>
                  <w:rFonts w:cs="Arial"/>
                  <w:szCs w:val="18"/>
                  <w:lang w:eastAsia="zh-CN"/>
                </w:rPr>
                <w:t>NF.</w:t>
              </w:r>
            </w:ins>
          </w:p>
          <w:p w14:paraId="23D11B1F" w14:textId="77777777" w:rsidR="00044AEC" w:rsidRPr="000F0BA0" w:rsidRDefault="00044AEC" w:rsidP="008A7AF5">
            <w:pPr>
              <w:pStyle w:val="TAL"/>
              <w:rPr>
                <w:ins w:id="69" w:author="Xiaomi" w:date="2024-05-17T20:29:00Z"/>
                <w:rFonts w:cs="Arial"/>
                <w:szCs w:val="18"/>
              </w:rPr>
            </w:pPr>
            <w:ins w:id="70" w:author="Xiaomi" w:date="2024-05-17T20:29:00Z">
              <w:r w:rsidRPr="000F0BA0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044AEC" w:rsidRPr="000F0BA0" w14:paraId="6573B526" w14:textId="77777777" w:rsidTr="008A7AF5">
        <w:trPr>
          <w:jc w:val="center"/>
          <w:ins w:id="71" w:author="Xiaomi" w:date="2024-05-17T20:2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CAAE" w14:textId="77777777" w:rsidR="00044AEC" w:rsidRPr="000F0BA0" w:rsidRDefault="00044AEC" w:rsidP="008A7AF5">
            <w:pPr>
              <w:pStyle w:val="TAL"/>
              <w:rPr>
                <w:ins w:id="72" w:author="Xiaomi" w:date="2024-05-17T20:29:00Z"/>
              </w:rPr>
            </w:pPr>
            <w:proofErr w:type="spellStart"/>
            <w:ins w:id="73" w:author="Xiaomi" w:date="2024-05-17T20:29:00Z">
              <w:r w:rsidRPr="000F0BA0">
                <w:t>referenceId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2D56" w14:textId="77777777" w:rsidR="00044AEC" w:rsidRPr="000F0BA0" w:rsidRDefault="00044AEC" w:rsidP="008A7AF5">
            <w:pPr>
              <w:pStyle w:val="TAL"/>
              <w:rPr>
                <w:ins w:id="74" w:author="Xiaomi" w:date="2024-05-17T20:29:00Z"/>
              </w:rPr>
            </w:pPr>
            <w:proofErr w:type="spellStart"/>
            <w:ins w:id="75" w:author="Xiaomi" w:date="2024-05-17T20:29:00Z">
              <w:r w:rsidRPr="000F0BA0">
                <w:t>ReferenceId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F198" w14:textId="77777777" w:rsidR="00044AEC" w:rsidRPr="000F0BA0" w:rsidRDefault="00044AEC" w:rsidP="008A7AF5">
            <w:pPr>
              <w:pStyle w:val="TAC"/>
              <w:rPr>
                <w:ins w:id="76" w:author="Xiaomi" w:date="2024-05-17T20:29:00Z"/>
              </w:rPr>
            </w:pPr>
            <w:ins w:id="77" w:author="Xiaomi" w:date="2024-05-17T20:29:00Z">
              <w:r w:rsidRPr="000F0BA0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1448" w14:textId="77777777" w:rsidR="00044AEC" w:rsidRPr="000F0BA0" w:rsidRDefault="00044AEC" w:rsidP="008A7AF5">
            <w:pPr>
              <w:pStyle w:val="TAL"/>
              <w:rPr>
                <w:ins w:id="78" w:author="Xiaomi" w:date="2024-05-17T20:29:00Z"/>
              </w:rPr>
            </w:pPr>
            <w:ins w:id="79" w:author="Xiaomi" w:date="2024-05-17T20:29:00Z">
              <w:r w:rsidRPr="000F0BA0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F39D" w14:textId="6BEB9090" w:rsidR="00044AEC" w:rsidRPr="000F0BA0" w:rsidRDefault="00044AEC" w:rsidP="008A7AF5">
            <w:pPr>
              <w:pStyle w:val="TAL"/>
              <w:rPr>
                <w:ins w:id="80" w:author="Xiaomi" w:date="2024-05-17T20:29:00Z"/>
              </w:rPr>
            </w:pPr>
            <w:ins w:id="81" w:author="Xiaomi" w:date="2024-05-17T20:29:00Z">
              <w:r w:rsidRPr="000F0BA0">
                <w:rPr>
                  <w:lang w:eastAsia="zh-CN"/>
                </w:rPr>
                <w:t xml:space="preserve">This IE shall be present if </w:t>
              </w:r>
            </w:ins>
            <w:ins w:id="82" w:author="Xiaomi" w:date="2024-05-17T20:31:00Z">
              <w:r w:rsidR="00D52799">
                <w:rPr>
                  <w:lang w:eastAsia="zh-CN"/>
                </w:rPr>
                <w:t>r</w:t>
              </w:r>
              <w:r w:rsidR="00D52799" w:rsidRPr="006C02BE">
                <w:rPr>
                  <w:lang w:eastAsia="zh-CN"/>
                </w:rPr>
                <w:t xml:space="preserve">anging and </w:t>
              </w:r>
              <w:proofErr w:type="spellStart"/>
              <w:r w:rsidR="00D52799">
                <w:rPr>
                  <w:lang w:eastAsia="zh-CN"/>
                </w:rPr>
                <w:t>s</w:t>
              </w:r>
              <w:r w:rsidR="00D52799" w:rsidRPr="006C02BE">
                <w:rPr>
                  <w:lang w:eastAsia="zh-CN"/>
                </w:rPr>
                <w:t>idelink</w:t>
              </w:r>
              <w:proofErr w:type="spellEnd"/>
              <w:r w:rsidR="00D52799" w:rsidRPr="006C02BE">
                <w:rPr>
                  <w:lang w:eastAsia="zh-CN"/>
                </w:rPr>
                <w:t xml:space="preserve"> </w:t>
              </w:r>
              <w:r w:rsidR="00D52799">
                <w:rPr>
                  <w:lang w:eastAsia="zh-CN"/>
                </w:rPr>
                <w:t>p</w:t>
              </w:r>
              <w:r w:rsidR="00D52799" w:rsidRPr="006C02BE">
                <w:rPr>
                  <w:lang w:eastAsia="zh-CN"/>
                </w:rPr>
                <w:t>ositioning</w:t>
              </w:r>
              <w:r w:rsidR="00D52799" w:rsidRPr="000F0BA0">
                <w:rPr>
                  <w:lang w:eastAsia="zh-CN"/>
                </w:rPr>
                <w:t xml:space="preserve"> </w:t>
              </w:r>
            </w:ins>
            <w:ins w:id="83" w:author="Xiaomi" w:date="2024-05-17T20:29:00Z">
              <w:r w:rsidRPr="000F0BA0">
                <w:rPr>
                  <w:lang w:eastAsia="zh-CN"/>
                </w:rPr>
                <w:t>privacy parameters are provisioned by an AF.</w:t>
              </w:r>
            </w:ins>
          </w:p>
          <w:p w14:paraId="65367F43" w14:textId="77777777" w:rsidR="00044AEC" w:rsidRPr="000F0BA0" w:rsidRDefault="00044AEC" w:rsidP="008A7AF5">
            <w:pPr>
              <w:pStyle w:val="TAL"/>
              <w:rPr>
                <w:ins w:id="84" w:author="Xiaomi" w:date="2024-05-17T20:29:00Z"/>
                <w:rFonts w:cs="Arial"/>
                <w:szCs w:val="18"/>
                <w:lang w:eastAsia="zh-CN"/>
              </w:rPr>
            </w:pPr>
          </w:p>
          <w:p w14:paraId="76BD1423" w14:textId="77777777" w:rsidR="00044AEC" w:rsidRPr="000F0BA0" w:rsidRDefault="00044AEC" w:rsidP="008A7AF5">
            <w:pPr>
              <w:pStyle w:val="TAL"/>
              <w:rPr>
                <w:ins w:id="85" w:author="Xiaomi" w:date="2024-05-17T20:29:00Z"/>
                <w:rFonts w:cs="Arial"/>
                <w:szCs w:val="18"/>
              </w:rPr>
            </w:pPr>
            <w:ins w:id="86" w:author="Xiaomi" w:date="2024-05-17T20:29:00Z">
              <w:r w:rsidRPr="000F0BA0">
                <w:rPr>
                  <w:rFonts w:cs="Arial"/>
                  <w:szCs w:val="18"/>
                  <w:lang w:eastAsia="zh-CN"/>
                </w:rPr>
                <w:t xml:space="preserve">When present, indicates </w:t>
              </w:r>
              <w:r w:rsidRPr="000F0BA0">
                <w:rPr>
                  <w:rFonts w:cs="Arial"/>
                  <w:szCs w:val="18"/>
                </w:rPr>
                <w:t>Transaction Reference ID</w:t>
              </w:r>
            </w:ins>
          </w:p>
          <w:p w14:paraId="4EBA8B02" w14:textId="77777777" w:rsidR="00044AEC" w:rsidRPr="000F0BA0" w:rsidRDefault="00044AEC" w:rsidP="008A7AF5">
            <w:pPr>
              <w:pStyle w:val="TAL"/>
              <w:rPr>
                <w:ins w:id="87" w:author="Xiaomi" w:date="2024-05-17T20:29:00Z"/>
                <w:rFonts w:cs="Arial"/>
                <w:szCs w:val="18"/>
              </w:rPr>
            </w:pPr>
            <w:ins w:id="88" w:author="Xiaomi" w:date="2024-05-17T20:29:00Z">
              <w:r w:rsidRPr="000F0BA0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D52799" w:rsidRPr="000F0BA0" w14:paraId="1BD523AF" w14:textId="77777777" w:rsidTr="008A7AF5">
        <w:trPr>
          <w:jc w:val="center"/>
          <w:ins w:id="89" w:author="Xiaomi" w:date="2024-05-17T20:2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6273" w14:textId="45A3580E" w:rsidR="00D52799" w:rsidRPr="000F0BA0" w:rsidRDefault="00D52799" w:rsidP="00D52799">
            <w:pPr>
              <w:pStyle w:val="TAL"/>
              <w:rPr>
                <w:ins w:id="90" w:author="Xiaomi" w:date="2024-05-17T20:29:00Z"/>
              </w:rPr>
            </w:pPr>
            <w:proofErr w:type="spellStart"/>
            <w:ins w:id="91" w:author="Xiaomi" w:date="2024-05-17T20:31:00Z">
              <w:r>
                <w:t>rsl</w:t>
              </w:r>
              <w:r w:rsidRPr="000F0BA0">
                <w:t>pi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1FA" w14:textId="1221B609" w:rsidR="00D52799" w:rsidRPr="000F0BA0" w:rsidRDefault="00D52799" w:rsidP="00D52799">
            <w:pPr>
              <w:pStyle w:val="TAL"/>
              <w:rPr>
                <w:ins w:id="92" w:author="Xiaomi" w:date="2024-05-17T20:29:00Z"/>
              </w:rPr>
            </w:pPr>
            <w:proofErr w:type="spellStart"/>
            <w:ins w:id="93" w:author="Xiaomi" w:date="2024-05-17T20:31:00Z">
              <w:r>
                <w:t>Rsl</w:t>
              </w:r>
              <w:r w:rsidRPr="000F0BA0">
                <w:t>pi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E99C" w14:textId="6F99AAC7" w:rsidR="00D52799" w:rsidRPr="000F0BA0" w:rsidRDefault="00D52799" w:rsidP="00D52799">
            <w:pPr>
              <w:pStyle w:val="TAC"/>
              <w:rPr>
                <w:ins w:id="94" w:author="Xiaomi" w:date="2024-05-17T20:29:00Z"/>
              </w:rPr>
            </w:pPr>
            <w:ins w:id="95" w:author="Xiaomi" w:date="2024-05-17T20:31:00Z">
              <w:r w:rsidRPr="000F0BA0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CDD3" w14:textId="3DA95662" w:rsidR="00D52799" w:rsidRPr="000F0BA0" w:rsidRDefault="00D52799" w:rsidP="00D52799">
            <w:pPr>
              <w:pStyle w:val="TAL"/>
              <w:rPr>
                <w:ins w:id="96" w:author="Xiaomi" w:date="2024-05-17T20:29:00Z"/>
              </w:rPr>
            </w:pPr>
            <w:ins w:id="97" w:author="Xiaomi" w:date="2024-05-17T20:31:00Z">
              <w:r w:rsidRPr="000F0BA0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4C8" w14:textId="4E274FE4" w:rsidR="00D52799" w:rsidRPr="000F0BA0" w:rsidRDefault="00D52799" w:rsidP="00A2330E">
            <w:pPr>
              <w:pStyle w:val="TAL"/>
              <w:rPr>
                <w:ins w:id="98" w:author="Xiaomi" w:date="2024-05-17T20:29:00Z"/>
                <w:rFonts w:cs="Arial"/>
                <w:szCs w:val="18"/>
              </w:rPr>
            </w:pPr>
            <w:ins w:id="99" w:author="Xiaomi" w:date="2024-05-17T20:31:00Z">
              <w:r w:rsidRPr="000F0BA0">
                <w:rPr>
                  <w:rFonts w:hint="eastAsia"/>
                  <w:lang w:eastAsia="zh-CN"/>
                </w:rPr>
                <w:t xml:space="preserve">If present, </w:t>
              </w:r>
              <w:r w:rsidRPr="000F0BA0">
                <w:rPr>
                  <w:lang w:eastAsia="zh-CN"/>
                </w:rPr>
                <w:t xml:space="preserve">indicates the </w:t>
              </w:r>
              <w:r w:rsidRPr="006C02BE">
                <w:rPr>
                  <w:lang w:eastAsia="zh-CN"/>
                </w:rPr>
                <w:t xml:space="preserve">Ranging and </w:t>
              </w:r>
              <w:proofErr w:type="spellStart"/>
              <w:r w:rsidRPr="006C02BE">
                <w:rPr>
                  <w:lang w:eastAsia="zh-CN"/>
                </w:rPr>
                <w:t>Sidelink</w:t>
              </w:r>
              <w:proofErr w:type="spellEnd"/>
              <w:r w:rsidRPr="006C02BE">
                <w:rPr>
                  <w:lang w:eastAsia="zh-CN"/>
                </w:rPr>
                <w:t xml:space="preserve"> Positioning </w:t>
              </w:r>
              <w:r w:rsidRPr="000F0BA0">
                <w:rPr>
                  <w:lang w:eastAsia="zh-CN"/>
                </w:rPr>
                <w:t>Privacy Indication</w:t>
              </w:r>
            </w:ins>
          </w:p>
        </w:tc>
      </w:tr>
      <w:tr w:rsidR="00044AEC" w:rsidRPr="000F0BA0" w14:paraId="082885D6" w14:textId="77777777" w:rsidTr="008A7AF5">
        <w:trPr>
          <w:jc w:val="center"/>
          <w:ins w:id="100" w:author="Xiaomi" w:date="2024-05-17T20:2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10C" w14:textId="77777777" w:rsidR="00044AEC" w:rsidRPr="000F0BA0" w:rsidRDefault="00044AEC" w:rsidP="008A7AF5">
            <w:pPr>
              <w:pStyle w:val="TAL"/>
              <w:rPr>
                <w:ins w:id="101" w:author="Xiaomi" w:date="2024-05-17T20:29:00Z"/>
              </w:rPr>
            </w:pPr>
            <w:proofErr w:type="spellStart"/>
            <w:ins w:id="102" w:author="Xiaomi" w:date="2024-05-17T20:29:00Z">
              <w:r w:rsidRPr="000F0BA0">
                <w:t>mtcProviderInformation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C659" w14:textId="77777777" w:rsidR="00044AEC" w:rsidRPr="000F0BA0" w:rsidRDefault="00044AEC" w:rsidP="008A7AF5">
            <w:pPr>
              <w:pStyle w:val="TAL"/>
              <w:rPr>
                <w:ins w:id="103" w:author="Xiaomi" w:date="2024-05-17T20:29:00Z"/>
              </w:rPr>
            </w:pPr>
            <w:proofErr w:type="spellStart"/>
            <w:ins w:id="104" w:author="Xiaomi" w:date="2024-05-17T20:29:00Z">
              <w:r w:rsidRPr="000F0BA0">
                <w:t>MtcProviderInformation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07C5" w14:textId="77777777" w:rsidR="00044AEC" w:rsidRPr="000F0BA0" w:rsidRDefault="00044AEC" w:rsidP="008A7AF5">
            <w:pPr>
              <w:pStyle w:val="TAC"/>
              <w:rPr>
                <w:ins w:id="105" w:author="Xiaomi" w:date="2024-05-17T20:29:00Z"/>
              </w:rPr>
            </w:pPr>
            <w:ins w:id="106" w:author="Xiaomi" w:date="2024-05-17T20:29:00Z">
              <w:r w:rsidRPr="000F0BA0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D654" w14:textId="77777777" w:rsidR="00044AEC" w:rsidRPr="000F0BA0" w:rsidRDefault="00044AEC" w:rsidP="008A7AF5">
            <w:pPr>
              <w:pStyle w:val="TAL"/>
              <w:rPr>
                <w:ins w:id="107" w:author="Xiaomi" w:date="2024-05-17T20:29:00Z"/>
              </w:rPr>
            </w:pPr>
            <w:ins w:id="108" w:author="Xiaomi" w:date="2024-05-17T20:29:00Z">
              <w:r w:rsidRPr="000F0BA0">
                <w:rPr>
                  <w:lang w:eastAsia="zh-CN"/>
                </w:rPr>
                <w:t>0..</w:t>
              </w:r>
              <w:r w:rsidRPr="000F0BA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0C1C" w14:textId="45825F61" w:rsidR="00044AEC" w:rsidRPr="000F0BA0" w:rsidRDefault="00044AEC" w:rsidP="008A7AF5">
            <w:pPr>
              <w:pStyle w:val="TAL"/>
              <w:rPr>
                <w:ins w:id="109" w:author="Xiaomi" w:date="2024-05-17T20:29:00Z"/>
                <w:rFonts w:cs="Arial"/>
                <w:szCs w:val="18"/>
              </w:rPr>
            </w:pPr>
            <w:ins w:id="110" w:author="Xiaomi" w:date="2024-05-17T20:29:00Z">
              <w:r w:rsidRPr="000F0BA0">
                <w:rPr>
                  <w:rFonts w:cs="Arial" w:hint="eastAsia"/>
                  <w:szCs w:val="18"/>
                  <w:lang w:eastAsia="zh-CN"/>
                </w:rPr>
                <w:t xml:space="preserve">Indicates </w:t>
              </w:r>
              <w:r w:rsidRPr="000F0BA0">
                <w:rPr>
                  <w:lang w:eastAsia="zh-CN"/>
                </w:rPr>
                <w:t xml:space="preserve">MTC provider information for </w:t>
              </w:r>
            </w:ins>
            <w:ins w:id="111" w:author="Xiaomi" w:date="2024-05-17T20:31:00Z">
              <w:r w:rsidR="00A2330E">
                <w:rPr>
                  <w:lang w:eastAsia="zh-CN"/>
                </w:rPr>
                <w:t>r</w:t>
              </w:r>
              <w:r w:rsidR="00A2330E" w:rsidRPr="006C02BE">
                <w:rPr>
                  <w:lang w:eastAsia="zh-CN"/>
                </w:rPr>
                <w:t xml:space="preserve">anging and </w:t>
              </w:r>
              <w:proofErr w:type="spellStart"/>
              <w:r w:rsidR="00A2330E">
                <w:rPr>
                  <w:lang w:eastAsia="zh-CN"/>
                </w:rPr>
                <w:t>s</w:t>
              </w:r>
              <w:r w:rsidR="00A2330E" w:rsidRPr="006C02BE">
                <w:rPr>
                  <w:lang w:eastAsia="zh-CN"/>
                </w:rPr>
                <w:t>idelink</w:t>
              </w:r>
              <w:proofErr w:type="spellEnd"/>
              <w:r w:rsidR="00A2330E" w:rsidRPr="006C02BE">
                <w:rPr>
                  <w:lang w:eastAsia="zh-CN"/>
                </w:rPr>
                <w:t xml:space="preserve"> </w:t>
              </w:r>
              <w:r w:rsidR="00A2330E">
                <w:rPr>
                  <w:lang w:eastAsia="zh-CN"/>
                </w:rPr>
                <w:t>p</w:t>
              </w:r>
              <w:r w:rsidR="00A2330E" w:rsidRPr="006C02BE">
                <w:rPr>
                  <w:lang w:eastAsia="zh-CN"/>
                </w:rPr>
                <w:t>ositioning</w:t>
              </w:r>
              <w:r w:rsidR="00A2330E" w:rsidRPr="000F0BA0">
                <w:rPr>
                  <w:lang w:eastAsia="zh-CN"/>
                </w:rPr>
                <w:t xml:space="preserve"> </w:t>
              </w:r>
            </w:ins>
            <w:ins w:id="112" w:author="Xiaomi" w:date="2024-05-17T20:29:00Z">
              <w:r w:rsidRPr="000F0BA0">
                <w:rPr>
                  <w:lang w:eastAsia="zh-CN"/>
                </w:rPr>
                <w:t>privacy parameter configuration authorization.</w:t>
              </w:r>
            </w:ins>
          </w:p>
        </w:tc>
      </w:tr>
      <w:tr w:rsidR="00044AEC" w:rsidRPr="000F0BA0" w14:paraId="5C8560A9" w14:textId="77777777" w:rsidTr="008A7AF5">
        <w:trPr>
          <w:jc w:val="center"/>
          <w:ins w:id="113" w:author="Xiaomi" w:date="2024-05-17T20:2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195E" w14:textId="77777777" w:rsidR="00044AEC" w:rsidRPr="000F0BA0" w:rsidRDefault="00044AEC" w:rsidP="008A7AF5">
            <w:pPr>
              <w:pStyle w:val="TAL"/>
              <w:rPr>
                <w:ins w:id="114" w:author="Xiaomi" w:date="2024-05-17T20:29:00Z"/>
                <w:lang w:eastAsia="zh-CN"/>
              </w:rPr>
            </w:pPr>
            <w:proofErr w:type="spellStart"/>
            <w:ins w:id="115" w:author="Xiaomi" w:date="2024-05-17T20:29:00Z">
              <w:r w:rsidRPr="000F0BA0">
                <w:t>evtRptExpectedArea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EE96" w14:textId="77777777" w:rsidR="00044AEC" w:rsidRPr="000F0BA0" w:rsidRDefault="00044AEC" w:rsidP="008A7AF5">
            <w:pPr>
              <w:pStyle w:val="TAL"/>
              <w:rPr>
                <w:ins w:id="116" w:author="Xiaomi" w:date="2024-05-17T20:29:00Z"/>
              </w:rPr>
            </w:pPr>
            <w:proofErr w:type="spellStart"/>
            <w:ins w:id="117" w:author="Xiaomi" w:date="2024-05-17T20:29:00Z">
              <w:r w:rsidRPr="000F0BA0">
                <w:t>GeographicArea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B63F" w14:textId="77777777" w:rsidR="00044AEC" w:rsidRPr="000F0BA0" w:rsidRDefault="00044AEC" w:rsidP="008A7AF5">
            <w:pPr>
              <w:pStyle w:val="TAC"/>
              <w:rPr>
                <w:ins w:id="118" w:author="Xiaomi" w:date="2024-05-17T20:29:00Z"/>
                <w:lang w:eastAsia="zh-CN"/>
              </w:rPr>
            </w:pPr>
            <w:ins w:id="119" w:author="Xiaomi" w:date="2024-05-17T20:29:00Z">
              <w:r w:rsidRPr="000F0BA0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9336" w14:textId="77777777" w:rsidR="00044AEC" w:rsidRPr="000F0BA0" w:rsidRDefault="00044AEC" w:rsidP="008A7AF5">
            <w:pPr>
              <w:pStyle w:val="TAL"/>
              <w:rPr>
                <w:ins w:id="120" w:author="Xiaomi" w:date="2024-05-17T20:29:00Z"/>
                <w:lang w:eastAsia="zh-CN"/>
              </w:rPr>
            </w:pPr>
            <w:ins w:id="121" w:author="Xiaomi" w:date="2024-05-17T20:29:00Z">
              <w:r w:rsidRPr="000F0BA0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5011" w14:textId="77777777" w:rsidR="00044AEC" w:rsidRPr="000F0BA0" w:rsidRDefault="00044AEC" w:rsidP="008A7AF5">
            <w:pPr>
              <w:pStyle w:val="TAL"/>
              <w:rPr>
                <w:ins w:id="122" w:author="Xiaomi" w:date="2024-05-17T20:29:00Z"/>
                <w:rFonts w:cs="Arial"/>
                <w:szCs w:val="18"/>
                <w:lang w:eastAsia="zh-CN"/>
              </w:rPr>
            </w:pPr>
            <w:ins w:id="123" w:author="Xiaomi" w:date="2024-05-17T20:29:00Z">
              <w:r w:rsidRPr="000F0BA0">
                <w:rPr>
                  <w:rFonts w:cs="Arial" w:hint="eastAsia"/>
                  <w:szCs w:val="18"/>
                  <w:lang w:eastAsia="zh-CN"/>
                </w:rPr>
                <w:t>Indicates</w:t>
              </w:r>
              <w:r w:rsidRPr="000F0BA0">
                <w:rPr>
                  <w:rFonts w:cs="Arial"/>
                  <w:szCs w:val="18"/>
                  <w:lang w:eastAsia="zh-CN"/>
                </w:rPr>
                <w:t xml:space="preserve"> the </w:t>
              </w:r>
              <w:r w:rsidRPr="000F0BA0">
                <w:rPr>
                  <w:lang w:eastAsia="ko-KR"/>
                </w:rPr>
                <w:t>event report expected</w:t>
              </w:r>
              <w:r w:rsidRPr="000F0BA0">
                <w:rPr>
                  <w:rFonts w:cs="Arial"/>
                  <w:szCs w:val="18"/>
                  <w:lang w:eastAsia="zh-CN"/>
                </w:rPr>
                <w:t xml:space="preserve"> area.</w:t>
              </w:r>
            </w:ins>
          </w:p>
        </w:tc>
      </w:tr>
      <w:tr w:rsidR="00044AEC" w:rsidRPr="000F0BA0" w14:paraId="33442682" w14:textId="77777777" w:rsidTr="008A7AF5">
        <w:trPr>
          <w:jc w:val="center"/>
          <w:ins w:id="124" w:author="Xiaomi" w:date="2024-05-17T20:2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0DFD" w14:textId="77777777" w:rsidR="00044AEC" w:rsidRPr="000F0BA0" w:rsidRDefault="00044AEC" w:rsidP="008A7AF5">
            <w:pPr>
              <w:pStyle w:val="TAL"/>
              <w:rPr>
                <w:ins w:id="125" w:author="Xiaomi" w:date="2024-05-17T20:29:00Z"/>
              </w:rPr>
            </w:pPr>
            <w:proofErr w:type="spellStart"/>
            <w:ins w:id="126" w:author="Xiaomi" w:date="2024-05-17T20:29:00Z">
              <w:r w:rsidRPr="000F0BA0">
                <w:t>areaUsageInd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472D" w14:textId="77777777" w:rsidR="00044AEC" w:rsidRPr="000F0BA0" w:rsidRDefault="00044AEC" w:rsidP="008A7AF5">
            <w:pPr>
              <w:pStyle w:val="TAL"/>
              <w:rPr>
                <w:ins w:id="127" w:author="Xiaomi" w:date="2024-05-17T20:29:00Z"/>
              </w:rPr>
            </w:pPr>
            <w:proofErr w:type="spellStart"/>
            <w:ins w:id="128" w:author="Xiaomi" w:date="2024-05-17T20:29:00Z">
              <w:r w:rsidRPr="000F0BA0">
                <w:t>AreaUsageInd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5FE4" w14:textId="77777777" w:rsidR="00044AEC" w:rsidRPr="000F0BA0" w:rsidRDefault="00044AEC" w:rsidP="008A7AF5">
            <w:pPr>
              <w:pStyle w:val="TAC"/>
              <w:rPr>
                <w:ins w:id="129" w:author="Xiaomi" w:date="2024-05-17T20:29:00Z"/>
                <w:lang w:eastAsia="zh-CN"/>
              </w:rPr>
            </w:pPr>
            <w:ins w:id="130" w:author="Xiaomi" w:date="2024-05-17T20:29:00Z">
              <w:r w:rsidRPr="000F0BA0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7FCD" w14:textId="77777777" w:rsidR="00044AEC" w:rsidRPr="000F0BA0" w:rsidRDefault="00044AEC" w:rsidP="008A7AF5">
            <w:pPr>
              <w:pStyle w:val="TAL"/>
              <w:rPr>
                <w:ins w:id="131" w:author="Xiaomi" w:date="2024-05-17T20:29:00Z"/>
              </w:rPr>
            </w:pPr>
            <w:ins w:id="132" w:author="Xiaomi" w:date="2024-05-17T20:29:00Z">
              <w:r w:rsidRPr="000F0BA0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AA60" w14:textId="77777777" w:rsidR="00044AEC" w:rsidRPr="000F0BA0" w:rsidRDefault="00044AEC" w:rsidP="008A7AF5">
            <w:pPr>
              <w:pStyle w:val="TAL"/>
              <w:rPr>
                <w:ins w:id="133" w:author="Xiaomi" w:date="2024-05-17T20:29:00Z"/>
                <w:lang w:eastAsia="zh-CN"/>
              </w:rPr>
            </w:pPr>
            <w:ins w:id="134" w:author="Xiaomi" w:date="2024-05-17T20:29:00Z">
              <w:r w:rsidRPr="000F0BA0">
                <w:t>This IE may be present when event report expected area is present</w:t>
              </w:r>
              <w:r w:rsidRPr="000F0BA0">
                <w:rPr>
                  <w:lang w:eastAsia="zh-CN"/>
                </w:rPr>
                <w:t>.</w:t>
              </w:r>
            </w:ins>
          </w:p>
          <w:p w14:paraId="1EB8E29E" w14:textId="77777777" w:rsidR="00044AEC" w:rsidRPr="000F0BA0" w:rsidRDefault="00044AEC" w:rsidP="008A7AF5">
            <w:pPr>
              <w:pStyle w:val="TAL"/>
              <w:rPr>
                <w:ins w:id="135" w:author="Xiaomi" w:date="2024-05-17T20:29:00Z"/>
              </w:rPr>
            </w:pPr>
            <w:ins w:id="136" w:author="Xiaomi" w:date="2024-05-17T20:29:00Z">
              <w:r w:rsidRPr="000F0BA0">
                <w:t xml:space="preserve"> </w:t>
              </w:r>
            </w:ins>
          </w:p>
          <w:p w14:paraId="35DA94A7" w14:textId="77777777" w:rsidR="00044AEC" w:rsidRPr="000F0BA0" w:rsidRDefault="00044AEC" w:rsidP="008A7AF5">
            <w:pPr>
              <w:pStyle w:val="TAL"/>
              <w:rPr>
                <w:ins w:id="137" w:author="Xiaomi" w:date="2024-05-17T20:29:00Z"/>
                <w:lang w:val="en-US" w:eastAsia="zh-CN"/>
              </w:rPr>
            </w:pPr>
            <w:ins w:id="138" w:author="Xiaomi" w:date="2024-05-17T20:29:00Z">
              <w:r w:rsidRPr="000F0BA0">
                <w:t>When present, this IE shall indicate one of the following mutually exclusive global settings on using event report expected area:</w:t>
              </w:r>
            </w:ins>
          </w:p>
          <w:p w14:paraId="1D858890" w14:textId="77777777" w:rsidR="00044AEC" w:rsidRPr="000F0BA0" w:rsidRDefault="00044AEC" w:rsidP="008A7AF5">
            <w:pPr>
              <w:pStyle w:val="TAL"/>
              <w:rPr>
                <w:ins w:id="139" w:author="Xiaomi" w:date="2024-05-17T20:29:00Z"/>
              </w:rPr>
            </w:pPr>
            <w:ins w:id="140" w:author="Xiaomi" w:date="2024-05-17T20:29:00Z">
              <w:r w:rsidRPr="000F0BA0">
                <w:t>-</w:t>
              </w:r>
              <w:r w:rsidRPr="000F0BA0">
                <w:tab/>
                <w:t>Inside reporting (default)</w:t>
              </w:r>
            </w:ins>
          </w:p>
          <w:p w14:paraId="489C67BA" w14:textId="79A807EE" w:rsidR="00044AEC" w:rsidRPr="000F0BA0" w:rsidRDefault="00044AEC" w:rsidP="00A2330E">
            <w:pPr>
              <w:pStyle w:val="TAL"/>
              <w:rPr>
                <w:ins w:id="141" w:author="Xiaomi" w:date="2024-05-17T20:29:00Z"/>
                <w:rFonts w:cs="Arial"/>
                <w:szCs w:val="18"/>
                <w:lang w:eastAsia="zh-CN"/>
              </w:rPr>
            </w:pPr>
            <w:ins w:id="142" w:author="Xiaomi" w:date="2024-05-17T20:29:00Z">
              <w:r w:rsidRPr="000F0BA0">
                <w:t>-</w:t>
              </w:r>
              <w:r w:rsidRPr="000F0BA0">
                <w:tab/>
                <w:t>Outside reporting</w:t>
              </w:r>
              <w:r w:rsidRPr="000F0BA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044AEC" w:rsidRPr="000F0BA0" w14:paraId="03FF366A" w14:textId="77777777" w:rsidTr="008A7AF5">
        <w:trPr>
          <w:jc w:val="center"/>
          <w:ins w:id="143" w:author="Xiaomi" w:date="2024-05-17T20:29:00Z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A114" w14:textId="4BC6FDF1" w:rsidR="00044AEC" w:rsidRPr="000F0BA0" w:rsidRDefault="00044AEC" w:rsidP="008A7AF5">
            <w:pPr>
              <w:pStyle w:val="TAN"/>
              <w:rPr>
                <w:ins w:id="144" w:author="Xiaomi" w:date="2024-05-17T20:29:00Z"/>
              </w:rPr>
            </w:pPr>
            <w:ins w:id="145" w:author="Xiaomi" w:date="2024-05-17T20:29:00Z">
              <w:r w:rsidRPr="000F0BA0">
                <w:rPr>
                  <w:rFonts w:hint="eastAsia"/>
                </w:rPr>
                <w:t>N</w:t>
              </w:r>
              <w:r w:rsidRPr="000F0BA0">
                <w:t>OTE:</w:t>
              </w:r>
              <w:r w:rsidRPr="000F0BA0">
                <w:tab/>
              </w:r>
              <w:r w:rsidRPr="000F0BA0">
                <w:rPr>
                  <w:lang w:eastAsia="zh-CN"/>
                </w:rPr>
                <w:t xml:space="preserve">If </w:t>
              </w:r>
            </w:ins>
            <w:ins w:id="146" w:author="Xiaomi" w:date="2024-05-17T20:30:00Z">
              <w:r w:rsidR="00D52799">
                <w:rPr>
                  <w:lang w:eastAsia="zh-CN"/>
                </w:rPr>
                <w:t>r</w:t>
              </w:r>
              <w:r w:rsidR="00D52799" w:rsidRPr="006C02BE">
                <w:rPr>
                  <w:lang w:eastAsia="zh-CN"/>
                </w:rPr>
                <w:t xml:space="preserve">anging and </w:t>
              </w:r>
              <w:proofErr w:type="spellStart"/>
              <w:r w:rsidR="00D52799">
                <w:rPr>
                  <w:lang w:eastAsia="zh-CN"/>
                </w:rPr>
                <w:t>s</w:t>
              </w:r>
              <w:r w:rsidR="00D52799" w:rsidRPr="006C02BE">
                <w:rPr>
                  <w:lang w:eastAsia="zh-CN"/>
                </w:rPr>
                <w:t>idelink</w:t>
              </w:r>
              <w:proofErr w:type="spellEnd"/>
              <w:r w:rsidR="00D52799" w:rsidRPr="006C02BE">
                <w:rPr>
                  <w:lang w:eastAsia="zh-CN"/>
                </w:rPr>
                <w:t xml:space="preserve"> </w:t>
              </w:r>
              <w:r w:rsidR="00D52799">
                <w:rPr>
                  <w:lang w:eastAsia="zh-CN"/>
                </w:rPr>
                <w:t>p</w:t>
              </w:r>
              <w:r w:rsidR="00D52799" w:rsidRPr="006C02BE">
                <w:rPr>
                  <w:lang w:eastAsia="zh-CN"/>
                </w:rPr>
                <w:t>ositioning</w:t>
              </w:r>
              <w:r w:rsidR="00D52799" w:rsidRPr="000F0BA0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7" w:author="Xiaomi" w:date="2024-05-17T20:29:00Z">
              <w:r w:rsidRPr="000F0BA0">
                <w:rPr>
                  <w:rFonts w:cs="Arial"/>
                  <w:szCs w:val="18"/>
                  <w:lang w:eastAsia="zh-CN"/>
                </w:rPr>
                <w:t xml:space="preserve">privacy parameters are provisioned by UE, </w:t>
              </w:r>
              <w:r w:rsidRPr="000F0BA0">
                <w:t xml:space="preserve">parameters </w:t>
              </w:r>
              <w:proofErr w:type="spellStart"/>
              <w:r w:rsidRPr="000F0BA0">
                <w:t>afInstanceId</w:t>
              </w:r>
              <w:proofErr w:type="spellEnd"/>
              <w:r w:rsidRPr="000F0BA0">
                <w:t xml:space="preserve"> and </w:t>
              </w:r>
              <w:proofErr w:type="spellStart"/>
              <w:r w:rsidRPr="000F0BA0">
                <w:t>referenceId</w:t>
              </w:r>
              <w:proofErr w:type="spellEnd"/>
              <w:r w:rsidRPr="000F0BA0">
                <w:t xml:space="preserve"> shall be not included</w:t>
              </w:r>
              <w:r w:rsidRPr="000F0BA0">
                <w:rPr>
                  <w:lang w:eastAsia="zh-CN"/>
                </w:rPr>
                <w:t xml:space="preserve">, and if </w:t>
              </w:r>
            </w:ins>
            <w:ins w:id="148" w:author="Xiaomi" w:date="2024-05-17T20:30:00Z">
              <w:r w:rsidR="00D52799">
                <w:rPr>
                  <w:lang w:eastAsia="zh-CN"/>
                </w:rPr>
                <w:t>r</w:t>
              </w:r>
              <w:r w:rsidR="00D52799" w:rsidRPr="006C02BE">
                <w:rPr>
                  <w:lang w:eastAsia="zh-CN"/>
                </w:rPr>
                <w:t xml:space="preserve">anging and </w:t>
              </w:r>
              <w:proofErr w:type="spellStart"/>
              <w:r w:rsidR="00D52799">
                <w:rPr>
                  <w:lang w:eastAsia="zh-CN"/>
                </w:rPr>
                <w:t>s</w:t>
              </w:r>
              <w:r w:rsidR="00D52799" w:rsidRPr="006C02BE">
                <w:rPr>
                  <w:lang w:eastAsia="zh-CN"/>
                </w:rPr>
                <w:t>idelink</w:t>
              </w:r>
              <w:proofErr w:type="spellEnd"/>
              <w:r w:rsidR="00D52799" w:rsidRPr="006C02BE">
                <w:rPr>
                  <w:lang w:eastAsia="zh-CN"/>
                </w:rPr>
                <w:t xml:space="preserve"> </w:t>
              </w:r>
              <w:r w:rsidR="00D52799">
                <w:rPr>
                  <w:lang w:eastAsia="zh-CN"/>
                </w:rPr>
                <w:t>p</w:t>
              </w:r>
              <w:r w:rsidR="00D52799" w:rsidRPr="006C02BE">
                <w:rPr>
                  <w:lang w:eastAsia="zh-CN"/>
                </w:rPr>
                <w:t>ositioning</w:t>
              </w:r>
              <w:r w:rsidR="00D52799" w:rsidRPr="000F0BA0">
                <w:rPr>
                  <w:lang w:eastAsia="zh-CN"/>
                </w:rPr>
                <w:t xml:space="preserve"> </w:t>
              </w:r>
            </w:ins>
            <w:ins w:id="149" w:author="Xiaomi" w:date="2024-05-17T20:29:00Z">
              <w:r w:rsidRPr="000F0BA0">
                <w:rPr>
                  <w:lang w:eastAsia="zh-CN"/>
                </w:rPr>
                <w:t xml:space="preserve">privacy parameters are provisioned by AF, parameters </w:t>
              </w:r>
              <w:proofErr w:type="spellStart"/>
              <w:r w:rsidRPr="000F0BA0">
                <w:t>afInstanceId</w:t>
              </w:r>
              <w:proofErr w:type="spellEnd"/>
              <w:r w:rsidRPr="000F0BA0">
                <w:t xml:space="preserve"> and </w:t>
              </w:r>
              <w:proofErr w:type="spellStart"/>
              <w:r w:rsidRPr="000F0BA0">
                <w:t>referenceId</w:t>
              </w:r>
              <w:proofErr w:type="spellEnd"/>
              <w:r w:rsidRPr="000F0BA0">
                <w:t xml:space="preserve"> shall be included. The string identifying the </w:t>
              </w:r>
              <w:r w:rsidRPr="000F0BA0">
                <w:rPr>
                  <w:rFonts w:cs="Arial"/>
                  <w:szCs w:val="18"/>
                </w:rPr>
                <w:t>originating AF, which is carried in</w:t>
              </w:r>
              <w:r w:rsidRPr="000F0BA0">
                <w:t xml:space="preserve"> </w:t>
              </w:r>
              <w:r w:rsidRPr="000F0BA0">
                <w:rPr>
                  <w:rFonts w:eastAsia="宋体"/>
                </w:rPr>
                <w:t>{</w:t>
              </w:r>
              <w:proofErr w:type="spellStart"/>
              <w:r w:rsidRPr="000F0BA0">
                <w:rPr>
                  <w:rFonts w:eastAsia="宋体"/>
                </w:rPr>
                <w:t>scsAsId</w:t>
              </w:r>
              <w:proofErr w:type="spellEnd"/>
              <w:r w:rsidRPr="000F0BA0">
                <w:rPr>
                  <w:rFonts w:eastAsia="宋体"/>
                </w:rPr>
                <w:t>}</w:t>
              </w:r>
              <w:r w:rsidRPr="000F0BA0">
                <w:t xml:space="preserve"> URI variable in resource URIs on T8/N33 interface (see clause 5 of 3GPP TS 29.122 [45]) or in {</w:t>
              </w:r>
              <w:proofErr w:type="spellStart"/>
              <w:r w:rsidRPr="000F0BA0">
                <w:t>afId</w:t>
              </w:r>
              <w:proofErr w:type="spellEnd"/>
              <w:r w:rsidRPr="000F0BA0">
                <w:t>} URI variable in resource URIs on N33 interface (see clause 5 of 3GPP TS 29.522 [54]).</w:t>
              </w:r>
            </w:ins>
          </w:p>
        </w:tc>
      </w:tr>
    </w:tbl>
    <w:p w14:paraId="70D7322F" w14:textId="77777777" w:rsidR="00044AEC" w:rsidRPr="000F0BA0" w:rsidRDefault="00044AEC" w:rsidP="00044AEC">
      <w:pPr>
        <w:rPr>
          <w:ins w:id="150" w:author="Xiaomi" w:date="2024-05-17T20:29:00Z"/>
          <w:noProof/>
        </w:rPr>
      </w:pPr>
    </w:p>
    <w:p w14:paraId="38BEE3D1" w14:textId="77777777" w:rsidR="00044AEC" w:rsidRPr="00044AEC" w:rsidRDefault="00044AEC" w:rsidP="00044AEC"/>
    <w:p w14:paraId="0E36A850" w14:textId="77777777" w:rsidR="00044AEC" w:rsidRPr="00C2063A" w:rsidRDefault="00044AEC" w:rsidP="00044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0F84D12" w14:textId="77777777" w:rsidR="00867154" w:rsidRPr="000F0BA0" w:rsidRDefault="00867154" w:rsidP="00867154">
      <w:pPr>
        <w:pStyle w:val="1"/>
      </w:pPr>
      <w:bookmarkStart w:id="151" w:name="_Toc11338882"/>
      <w:bookmarkStart w:id="152" w:name="_Toc27585643"/>
      <w:bookmarkStart w:id="153" w:name="_Toc36457666"/>
      <w:bookmarkStart w:id="154" w:name="_Toc45028585"/>
      <w:bookmarkStart w:id="155" w:name="_Toc45029420"/>
      <w:bookmarkStart w:id="156" w:name="_Toc67682194"/>
      <w:bookmarkStart w:id="157" w:name="_Toc161828475"/>
      <w:r w:rsidRPr="000F0BA0">
        <w:t>A.6</w:t>
      </w:r>
      <w:r w:rsidRPr="000F0BA0">
        <w:tab/>
      </w:r>
      <w:proofErr w:type="spellStart"/>
      <w:r w:rsidRPr="000F0BA0">
        <w:t>Nudm_PP</w:t>
      </w:r>
      <w:proofErr w:type="spellEnd"/>
      <w:r w:rsidRPr="000F0BA0">
        <w:t xml:space="preserve"> API</w:t>
      </w:r>
      <w:bookmarkEnd w:id="151"/>
      <w:bookmarkEnd w:id="152"/>
      <w:bookmarkEnd w:id="153"/>
      <w:bookmarkEnd w:id="154"/>
      <w:bookmarkEnd w:id="155"/>
      <w:bookmarkEnd w:id="156"/>
      <w:bookmarkEnd w:id="157"/>
    </w:p>
    <w:p w14:paraId="10B178F1" w14:textId="77777777" w:rsidR="00867154" w:rsidRPr="000F0BA0" w:rsidRDefault="00867154" w:rsidP="00867154">
      <w:pPr>
        <w:pStyle w:val="PL"/>
      </w:pPr>
      <w:r w:rsidRPr="000F0BA0">
        <w:t>openapi: 3.0.0</w:t>
      </w:r>
    </w:p>
    <w:p w14:paraId="03798162" w14:textId="77777777" w:rsidR="00867154" w:rsidRPr="000F0BA0" w:rsidRDefault="00867154" w:rsidP="00867154">
      <w:pPr>
        <w:pStyle w:val="PL"/>
      </w:pPr>
    </w:p>
    <w:p w14:paraId="6765392F" w14:textId="77777777" w:rsidR="00867154" w:rsidRPr="000F0BA0" w:rsidRDefault="00867154" w:rsidP="00867154">
      <w:pPr>
        <w:pStyle w:val="PL"/>
      </w:pPr>
      <w:r w:rsidRPr="000F0BA0">
        <w:t>info:</w:t>
      </w:r>
    </w:p>
    <w:p w14:paraId="314F9CD6" w14:textId="77777777" w:rsidR="00867154" w:rsidRPr="000F0BA0" w:rsidRDefault="00867154" w:rsidP="00867154">
      <w:pPr>
        <w:pStyle w:val="PL"/>
      </w:pPr>
      <w:r w:rsidRPr="000F0BA0">
        <w:t xml:space="preserve">  version: '1.3.0-alpha.5'</w:t>
      </w:r>
    </w:p>
    <w:p w14:paraId="564092A3" w14:textId="77777777" w:rsidR="00867154" w:rsidRPr="000F0BA0" w:rsidRDefault="00867154" w:rsidP="00867154">
      <w:pPr>
        <w:pStyle w:val="PL"/>
      </w:pPr>
      <w:r w:rsidRPr="000F0BA0">
        <w:t xml:space="preserve">  title: 'Nudm_PP'</w:t>
      </w:r>
    </w:p>
    <w:p w14:paraId="06464957" w14:textId="77777777" w:rsidR="00867154" w:rsidRPr="000F0BA0" w:rsidRDefault="00867154" w:rsidP="00867154">
      <w:pPr>
        <w:pStyle w:val="PL"/>
      </w:pPr>
      <w:r w:rsidRPr="000F0BA0">
        <w:t xml:space="preserve">  description: |</w:t>
      </w:r>
    </w:p>
    <w:p w14:paraId="51784514" w14:textId="77777777" w:rsidR="00867154" w:rsidRPr="000F0BA0" w:rsidRDefault="00867154" w:rsidP="00867154">
      <w:pPr>
        <w:pStyle w:val="PL"/>
      </w:pPr>
      <w:r w:rsidRPr="000F0BA0">
        <w:t xml:space="preserve">    Nudm Parameter Provision Service.  </w:t>
      </w:r>
    </w:p>
    <w:p w14:paraId="0DFEEC22" w14:textId="77777777" w:rsidR="00867154" w:rsidRPr="000F0BA0" w:rsidRDefault="00867154" w:rsidP="00867154">
      <w:pPr>
        <w:pStyle w:val="PL"/>
      </w:pPr>
      <w:r w:rsidRPr="000F0BA0">
        <w:t xml:space="preserve">    © 2024, 3GPP Organizational Partners (ARIB, ATIS, CCSA, ETSI, TSDSI, TTA, TTC).  </w:t>
      </w:r>
    </w:p>
    <w:p w14:paraId="07B57BFE" w14:textId="77777777" w:rsidR="00867154" w:rsidRPr="000F0BA0" w:rsidRDefault="00867154" w:rsidP="00867154">
      <w:pPr>
        <w:pStyle w:val="PL"/>
      </w:pPr>
      <w:r w:rsidRPr="000F0BA0">
        <w:t xml:space="preserve">    All rights reserved.</w:t>
      </w:r>
    </w:p>
    <w:p w14:paraId="2CFF843F" w14:textId="61813EE0" w:rsidR="00867154" w:rsidRDefault="00867154" w:rsidP="00867154">
      <w:pPr>
        <w:pStyle w:val="PL"/>
      </w:pPr>
    </w:p>
    <w:p w14:paraId="3655F6FC" w14:textId="37480979" w:rsidR="00867154" w:rsidRDefault="00AC487E" w:rsidP="00867154">
      <w:pPr>
        <w:pStyle w:val="PL"/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2C01737" w14:textId="66F05526" w:rsidR="00867154" w:rsidRPr="000F0BA0" w:rsidRDefault="00867154" w:rsidP="00867154">
      <w:pPr>
        <w:pStyle w:val="PL"/>
      </w:pPr>
      <w:r w:rsidRPr="000F0BA0">
        <w:t># COMPLEX TYPES:</w:t>
      </w:r>
    </w:p>
    <w:p w14:paraId="6E4742A4" w14:textId="77777777" w:rsidR="00867154" w:rsidRPr="000F0BA0" w:rsidRDefault="00867154" w:rsidP="00867154">
      <w:pPr>
        <w:pStyle w:val="PL"/>
      </w:pPr>
    </w:p>
    <w:p w14:paraId="3ED47E1F" w14:textId="77777777" w:rsidR="00867154" w:rsidRPr="000F0BA0" w:rsidRDefault="00867154" w:rsidP="00867154">
      <w:pPr>
        <w:pStyle w:val="PL"/>
      </w:pPr>
      <w:r w:rsidRPr="000F0BA0">
        <w:t xml:space="preserve">    PpData:</w:t>
      </w:r>
    </w:p>
    <w:p w14:paraId="78F73E81" w14:textId="77777777" w:rsidR="00867154" w:rsidRPr="000F0BA0" w:rsidRDefault="00867154" w:rsidP="00867154">
      <w:pPr>
        <w:pStyle w:val="PL"/>
      </w:pPr>
      <w:r w:rsidRPr="000F0BA0">
        <w:t xml:space="preserve">      type: object</w:t>
      </w:r>
    </w:p>
    <w:p w14:paraId="4025D380" w14:textId="77777777" w:rsidR="00867154" w:rsidRPr="000F0BA0" w:rsidRDefault="00867154" w:rsidP="00867154">
      <w:pPr>
        <w:pStyle w:val="PL"/>
      </w:pPr>
      <w:r w:rsidRPr="000F0BA0">
        <w:t xml:space="preserve">      properties:</w:t>
      </w:r>
    </w:p>
    <w:p w14:paraId="062F9A10" w14:textId="77777777" w:rsidR="00867154" w:rsidRPr="000F0BA0" w:rsidRDefault="00867154" w:rsidP="00867154">
      <w:pPr>
        <w:pStyle w:val="PL"/>
      </w:pPr>
      <w:r w:rsidRPr="000F0BA0">
        <w:t xml:space="preserve">        communicationCharacteristics:</w:t>
      </w:r>
    </w:p>
    <w:p w14:paraId="6B361301" w14:textId="77777777" w:rsidR="00867154" w:rsidRPr="000F0BA0" w:rsidRDefault="00867154" w:rsidP="00867154">
      <w:pPr>
        <w:pStyle w:val="PL"/>
      </w:pPr>
      <w:r w:rsidRPr="000F0BA0">
        <w:t xml:space="preserve">          $ref: '#/components/schemas/CommunicationCharacteristics'</w:t>
      </w:r>
    </w:p>
    <w:p w14:paraId="1483FA3D" w14:textId="77777777" w:rsidR="00867154" w:rsidRPr="000F0BA0" w:rsidRDefault="00867154" w:rsidP="00867154">
      <w:pPr>
        <w:pStyle w:val="PL"/>
      </w:pPr>
      <w:r w:rsidRPr="000F0BA0">
        <w:t xml:space="preserve">        supportedFeatures:</w:t>
      </w:r>
    </w:p>
    <w:p w14:paraId="2623A6CA" w14:textId="77777777" w:rsidR="00867154" w:rsidRPr="000F0BA0" w:rsidRDefault="00867154" w:rsidP="00867154">
      <w:pPr>
        <w:pStyle w:val="PL"/>
      </w:pPr>
      <w:r w:rsidRPr="000F0BA0">
        <w:t xml:space="preserve">          $ref: 'TS29571_CommonData.yaml#/components/schemas/SupportedFeatures'</w:t>
      </w:r>
    </w:p>
    <w:p w14:paraId="40C268CD" w14:textId="77777777" w:rsidR="00867154" w:rsidRPr="000F0BA0" w:rsidRDefault="00867154" w:rsidP="00867154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lastRenderedPageBreak/>
        <w:t xml:space="preserve">        </w:t>
      </w:r>
      <w:r w:rsidRPr="000F0BA0">
        <w:rPr>
          <w:lang w:eastAsia="zh-CN"/>
        </w:rPr>
        <w:t>expectedUeBehaviourParameters</w:t>
      </w:r>
      <w:r w:rsidRPr="000F0BA0">
        <w:rPr>
          <w:rFonts w:hint="eastAsia"/>
          <w:lang w:eastAsia="zh-CN"/>
        </w:rPr>
        <w:t>:</w:t>
      </w:r>
    </w:p>
    <w:p w14:paraId="7D3B5D01" w14:textId="77777777" w:rsidR="00867154" w:rsidRPr="000F0BA0" w:rsidRDefault="00867154" w:rsidP="00867154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t>$ref: '#/components/schemas/ExpectedUeBehaviour'</w:t>
      </w:r>
    </w:p>
    <w:p w14:paraId="696BFC14" w14:textId="77777777" w:rsidR="00867154" w:rsidRPr="000F0BA0" w:rsidRDefault="00867154" w:rsidP="00867154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expectedUeBehaviour</w:t>
      </w:r>
      <w:r w:rsidRPr="000F0BA0">
        <w:rPr>
          <w:lang w:eastAsia="zh-CN"/>
        </w:rPr>
        <w:t>Extension</w:t>
      </w:r>
      <w:r w:rsidRPr="000F0BA0">
        <w:rPr>
          <w:rFonts w:hint="eastAsia"/>
          <w:lang w:eastAsia="zh-CN"/>
        </w:rPr>
        <w:t>:</w:t>
      </w:r>
    </w:p>
    <w:p w14:paraId="6EB269E6" w14:textId="77777777" w:rsidR="00867154" w:rsidRPr="000F0BA0" w:rsidRDefault="00867154" w:rsidP="00867154">
      <w:pPr>
        <w:pStyle w:val="PL"/>
      </w:pPr>
      <w:r w:rsidRPr="000F0BA0">
        <w:rPr>
          <w:rFonts w:hint="eastAsia"/>
          <w:lang w:eastAsia="zh-CN"/>
        </w:rPr>
        <w:t xml:space="preserve">          </w:t>
      </w:r>
      <w:r w:rsidRPr="000F0BA0">
        <w:t>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Extension</w:t>
      </w:r>
      <w:r w:rsidRPr="000F0BA0">
        <w:t>'</w:t>
      </w:r>
    </w:p>
    <w:p w14:paraId="4D958634" w14:textId="77777777" w:rsidR="00867154" w:rsidRPr="000F0BA0" w:rsidRDefault="00867154" w:rsidP="00867154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e</w:t>
      </w:r>
      <w:r w:rsidRPr="000F0BA0">
        <w:rPr>
          <w:lang w:eastAsia="zh-CN"/>
        </w:rPr>
        <w:t>cRestriction</w:t>
      </w:r>
      <w:r w:rsidRPr="000F0BA0">
        <w:rPr>
          <w:rFonts w:hint="eastAsia"/>
          <w:lang w:eastAsia="zh-CN"/>
        </w:rPr>
        <w:t>:</w:t>
      </w:r>
    </w:p>
    <w:p w14:paraId="7C4A5739" w14:textId="77777777" w:rsidR="00867154" w:rsidRPr="000F0BA0" w:rsidRDefault="00867154" w:rsidP="00867154">
      <w:pPr>
        <w:pStyle w:val="PL"/>
      </w:pPr>
      <w:r w:rsidRPr="000F0BA0">
        <w:rPr>
          <w:rFonts w:hint="eastAsia"/>
          <w:lang w:eastAsia="zh-CN"/>
        </w:rPr>
        <w:t xml:space="preserve">          </w:t>
      </w:r>
      <w:r w:rsidRPr="000F0BA0">
        <w:t>$ref: '#/components/schemas/E</w:t>
      </w:r>
      <w:r w:rsidRPr="000F0BA0">
        <w:rPr>
          <w:lang w:eastAsia="zh-CN"/>
        </w:rPr>
        <w:t>cRestriction</w:t>
      </w:r>
      <w:r w:rsidRPr="000F0BA0">
        <w:t>'</w:t>
      </w:r>
    </w:p>
    <w:p w14:paraId="4B0119D8" w14:textId="77777777" w:rsidR="00867154" w:rsidRPr="000F0BA0" w:rsidRDefault="00867154" w:rsidP="00867154">
      <w:pPr>
        <w:pStyle w:val="PL"/>
      </w:pPr>
      <w:r w:rsidRPr="000F0BA0">
        <w:t xml:space="preserve">        acsInfo:</w:t>
      </w:r>
    </w:p>
    <w:p w14:paraId="0449624B" w14:textId="77777777" w:rsidR="00867154" w:rsidRPr="000F0BA0" w:rsidRDefault="00867154" w:rsidP="00867154">
      <w:pPr>
        <w:pStyle w:val="PL"/>
      </w:pPr>
      <w:r w:rsidRPr="000F0BA0">
        <w:t xml:space="preserve">          $ref: 'TS29571_CommonData.yaml#/components/schemas/AcsInfoRm'</w:t>
      </w:r>
    </w:p>
    <w:p w14:paraId="0E4C7D2A" w14:textId="77777777" w:rsidR="00867154" w:rsidRPr="000F0BA0" w:rsidRDefault="00867154" w:rsidP="00867154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stnSr</w:t>
      </w:r>
      <w:r w:rsidRPr="000F0BA0">
        <w:t>:</w:t>
      </w:r>
    </w:p>
    <w:p w14:paraId="276A644A" w14:textId="77777777" w:rsidR="00867154" w:rsidRPr="000F0BA0" w:rsidRDefault="00867154" w:rsidP="00867154">
      <w:pPr>
        <w:pStyle w:val="PL"/>
      </w:pPr>
      <w:r w:rsidRPr="000F0BA0">
        <w:t xml:space="preserve">          $ref: 'TS29571_CommonData.yaml#/components/schemas/</w:t>
      </w:r>
      <w:r w:rsidRPr="000F0BA0">
        <w:rPr>
          <w:rFonts w:hint="eastAsia"/>
          <w:lang w:val="en-US" w:eastAsia="zh-CN"/>
        </w:rPr>
        <w:t>StnSr</w:t>
      </w:r>
      <w:r w:rsidRPr="000F0BA0">
        <w:rPr>
          <w:lang w:val="en-US" w:eastAsia="zh-CN"/>
        </w:rPr>
        <w:t>Rm</w:t>
      </w:r>
      <w:r w:rsidRPr="000F0BA0">
        <w:t>'</w:t>
      </w:r>
    </w:p>
    <w:p w14:paraId="37962EEB" w14:textId="77777777" w:rsidR="00867154" w:rsidRPr="000F0BA0" w:rsidRDefault="00867154" w:rsidP="00867154">
      <w:pPr>
        <w:pStyle w:val="PL"/>
      </w:pPr>
      <w:r w:rsidRPr="000F0BA0">
        <w:t xml:space="preserve">        lcsPrivacy:</w:t>
      </w:r>
    </w:p>
    <w:p w14:paraId="1792C484" w14:textId="77777777" w:rsidR="00867154" w:rsidRPr="000F0BA0" w:rsidRDefault="00867154" w:rsidP="00867154">
      <w:pPr>
        <w:pStyle w:val="PL"/>
      </w:pPr>
      <w:r w:rsidRPr="000F0BA0">
        <w:t xml:space="preserve">          $ref: '#/components/schemas/LcsPrivacy'</w:t>
      </w:r>
    </w:p>
    <w:p w14:paraId="7489B8F1" w14:textId="77777777" w:rsidR="00867154" w:rsidRPr="000F0BA0" w:rsidRDefault="00867154" w:rsidP="00867154">
      <w:pPr>
        <w:pStyle w:val="PL"/>
      </w:pPr>
      <w:r w:rsidRPr="000F0BA0">
        <w:t xml:space="preserve">        sorInfo:</w:t>
      </w:r>
    </w:p>
    <w:p w14:paraId="6288F035" w14:textId="77777777" w:rsidR="00867154" w:rsidRPr="000F0BA0" w:rsidRDefault="00867154" w:rsidP="00867154">
      <w:pPr>
        <w:pStyle w:val="PL"/>
      </w:pPr>
      <w:r w:rsidRPr="000F0BA0">
        <w:t xml:space="preserve">          $ref: 'TS29503_Nudm_SDM.yaml#/components/schemas/SorInfo'</w:t>
      </w:r>
    </w:p>
    <w:p w14:paraId="3A74086E" w14:textId="77777777" w:rsidR="00867154" w:rsidRPr="000F0BA0" w:rsidRDefault="00867154" w:rsidP="00867154">
      <w:pPr>
        <w:pStyle w:val="PL"/>
      </w:pPr>
      <w:r w:rsidRPr="000F0BA0">
        <w:t xml:space="preserve">        5mbsAuthorizationInfo:</w:t>
      </w:r>
    </w:p>
    <w:p w14:paraId="10744260" w14:textId="77777777" w:rsidR="00867154" w:rsidRPr="000F0BA0" w:rsidRDefault="00867154" w:rsidP="00867154">
      <w:pPr>
        <w:pStyle w:val="PL"/>
      </w:pPr>
      <w:r w:rsidRPr="000F0BA0">
        <w:t xml:space="preserve">          $ref: '#/components/schemas/5MbsAuthorizationInfo'</w:t>
      </w:r>
    </w:p>
    <w:p w14:paraId="57230B41" w14:textId="77777777" w:rsidR="00867154" w:rsidRPr="000F0BA0" w:rsidRDefault="00867154" w:rsidP="00867154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d</w:t>
      </w:r>
      <w:r w:rsidRPr="000F0BA0">
        <w:rPr>
          <w:lang w:eastAsia="zh-CN"/>
        </w:rPr>
        <w:t>nnSnssaiSpecificGroup:</w:t>
      </w:r>
    </w:p>
    <w:p w14:paraId="7673A729" w14:textId="77777777" w:rsidR="00867154" w:rsidRPr="000F0BA0" w:rsidRDefault="00867154" w:rsidP="00867154">
      <w:pPr>
        <w:pStyle w:val="PL"/>
      </w:pPr>
      <w:r w:rsidRPr="000F0BA0">
        <w:rPr>
          <w:lang w:eastAsia="zh-CN"/>
        </w:rPr>
        <w:t xml:space="preserve">          </w:t>
      </w:r>
      <w:r w:rsidRPr="000F0BA0">
        <w:t>$ref: '#/components/schemas/</w:t>
      </w:r>
      <w:r w:rsidRPr="000F0BA0">
        <w:rPr>
          <w:lang w:eastAsia="zh-CN"/>
        </w:rPr>
        <w:t>DnnSnssaiSpecificGroup</w:t>
      </w:r>
      <w:r w:rsidRPr="000F0BA0">
        <w:t>'</w:t>
      </w:r>
    </w:p>
    <w:p w14:paraId="4DE0B4F9" w14:textId="77777777" w:rsidR="00867154" w:rsidRPr="000F0BA0" w:rsidRDefault="00867154" w:rsidP="00867154">
      <w:pPr>
        <w:pStyle w:val="PL"/>
      </w:pPr>
      <w:r w:rsidRPr="000F0BA0">
        <w:t xml:space="preserve">        </w:t>
      </w:r>
      <w:r w:rsidRPr="000F0BA0">
        <w:rPr>
          <w:rFonts w:cs="Arial"/>
        </w:rPr>
        <w:t>m</w:t>
      </w:r>
      <w:r w:rsidRPr="000F0BA0">
        <w:rPr>
          <w:rFonts w:cs="Arial"/>
          <w:color w:val="000000" w:themeColor="text1"/>
        </w:rPr>
        <w:t>bsAssistanceInfo</w:t>
      </w:r>
      <w:r w:rsidRPr="000F0BA0">
        <w:t>:</w:t>
      </w:r>
    </w:p>
    <w:p w14:paraId="408B8FA5" w14:textId="77777777" w:rsidR="00867154" w:rsidRPr="000F0BA0" w:rsidRDefault="00867154" w:rsidP="00867154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rPr>
          <w:rFonts w:cs="Arial"/>
        </w:rPr>
        <w:t>M</w:t>
      </w:r>
      <w:r w:rsidRPr="000F0BA0">
        <w:rPr>
          <w:rFonts w:cs="Arial"/>
          <w:color w:val="000000" w:themeColor="text1"/>
        </w:rPr>
        <w:t>bsAssistanceInfo</w:t>
      </w:r>
      <w:r w:rsidRPr="000F0BA0">
        <w:rPr>
          <w:lang w:val="en-US"/>
        </w:rPr>
        <w:t>'</w:t>
      </w:r>
    </w:p>
    <w:p w14:paraId="451288F4" w14:textId="77777777" w:rsidR="00867154" w:rsidRPr="000F0BA0" w:rsidRDefault="00867154" w:rsidP="00867154">
      <w:pPr>
        <w:pStyle w:val="PL"/>
      </w:pPr>
      <w:r w:rsidRPr="000F0BA0">
        <w:t xml:space="preserve">        appSpecificExpectedUeBehaviour:</w:t>
      </w:r>
    </w:p>
    <w:p w14:paraId="731CD493" w14:textId="77777777" w:rsidR="00867154" w:rsidRPr="000F0BA0" w:rsidRDefault="00867154" w:rsidP="00867154">
      <w:pPr>
        <w:pStyle w:val="PL"/>
      </w:pPr>
      <w:r w:rsidRPr="000F0BA0">
        <w:t xml:space="preserve">          $ref: '#/components/schemas/AppSpecificExpectedUeBehaviour'</w:t>
      </w:r>
    </w:p>
    <w:p w14:paraId="341406BC" w14:textId="77777777" w:rsidR="00867154" w:rsidRPr="000F0BA0" w:rsidRDefault="00867154" w:rsidP="00867154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liceUsageControlInfos</w:t>
      </w:r>
      <w:r w:rsidRPr="000F0BA0">
        <w:t>:</w:t>
      </w:r>
    </w:p>
    <w:p w14:paraId="7F533388" w14:textId="77777777" w:rsidR="00867154" w:rsidRPr="000F0BA0" w:rsidRDefault="00867154" w:rsidP="00867154">
      <w:pPr>
        <w:pStyle w:val="PL"/>
      </w:pPr>
      <w:r w:rsidRPr="000F0BA0">
        <w:t xml:space="preserve">          type: array</w:t>
      </w:r>
    </w:p>
    <w:p w14:paraId="35ECF56C" w14:textId="77777777" w:rsidR="00867154" w:rsidRPr="000F0BA0" w:rsidRDefault="00867154" w:rsidP="00867154">
      <w:pPr>
        <w:pStyle w:val="PL"/>
      </w:pPr>
      <w:r w:rsidRPr="000F0BA0">
        <w:t xml:space="preserve">          items:</w:t>
      </w:r>
    </w:p>
    <w:p w14:paraId="5E900461" w14:textId="77777777" w:rsidR="00867154" w:rsidRPr="000F0BA0" w:rsidRDefault="00867154" w:rsidP="00867154">
      <w:pPr>
        <w:pStyle w:val="PL"/>
      </w:pPr>
      <w:r w:rsidRPr="000F0BA0">
        <w:t xml:space="preserve">            $ref: '</w:t>
      </w:r>
      <w:r w:rsidRPr="000F0BA0">
        <w:rPr>
          <w:lang w:val="en-US"/>
        </w:rPr>
        <w:t>TS29571_CommonData.yaml</w:t>
      </w:r>
      <w:r w:rsidRPr="000F0BA0">
        <w:t>#/components/schemas/</w:t>
      </w:r>
      <w:r w:rsidRPr="000F0BA0">
        <w:rPr>
          <w:lang w:eastAsia="zh-CN"/>
        </w:rPr>
        <w:t>SliceUsageControlInfo</w:t>
      </w:r>
      <w:r w:rsidRPr="000F0BA0">
        <w:t>'</w:t>
      </w:r>
    </w:p>
    <w:p w14:paraId="5604D667" w14:textId="77777777" w:rsidR="00867154" w:rsidRPr="000F0BA0" w:rsidRDefault="00867154" w:rsidP="00867154">
      <w:pPr>
        <w:pStyle w:val="PL"/>
        <w:rPr>
          <w:ins w:id="158" w:author="Xiaomi" w:date="2024-05-17T20:34:00Z"/>
        </w:rPr>
      </w:pPr>
      <w:r w:rsidRPr="000F0BA0">
        <w:rPr>
          <w:lang w:val="en-US"/>
        </w:rPr>
        <w:t xml:space="preserve">          minItems: 1</w:t>
      </w:r>
    </w:p>
    <w:p w14:paraId="12A20D1B" w14:textId="77777777" w:rsidR="00867154" w:rsidRPr="000F0BA0" w:rsidRDefault="00867154" w:rsidP="00867154">
      <w:pPr>
        <w:pStyle w:val="PL"/>
        <w:rPr>
          <w:ins w:id="159" w:author="Xiaomi" w:date="2024-05-17T20:34:00Z"/>
        </w:rPr>
      </w:pPr>
      <w:ins w:id="160" w:author="Xiaomi" w:date="2024-05-17T20:34:00Z">
        <w:r w:rsidRPr="000F0BA0">
          <w:t xml:space="preserve">        </w:t>
        </w:r>
        <w:r>
          <w:t>rangingSl</w:t>
        </w:r>
        <w:r w:rsidRPr="000F0BA0">
          <w:t>Privacy</w:t>
        </w:r>
        <w:r w:rsidRPr="000F0BA0">
          <w:t>:</w:t>
        </w:r>
      </w:ins>
    </w:p>
    <w:p w14:paraId="6DDD768F" w14:textId="77777777" w:rsidR="00867154" w:rsidRPr="000F0BA0" w:rsidRDefault="00867154" w:rsidP="00867154">
      <w:pPr>
        <w:pStyle w:val="PL"/>
      </w:pPr>
      <w:ins w:id="161" w:author="Xiaomi" w:date="2024-05-17T20:34:00Z">
        <w:r w:rsidRPr="000F0BA0">
          <w:t xml:space="preserve">          $ref: '#/components/schemas/</w:t>
        </w:r>
      </w:ins>
      <w:ins w:id="162" w:author="Xiaomi" w:date="2024-05-17T20:35:00Z">
        <w:r>
          <w:t>R</w:t>
        </w:r>
      </w:ins>
      <w:ins w:id="163" w:author="Xiaomi" w:date="2024-05-17T20:34:00Z">
        <w:r w:rsidRPr="00A73313">
          <w:t>angingSlPrivacy</w:t>
        </w:r>
        <w:r w:rsidRPr="000F0BA0">
          <w:t>'</w:t>
        </w:r>
      </w:ins>
    </w:p>
    <w:p w14:paraId="641A3D2A" w14:textId="77777777" w:rsidR="00867154" w:rsidRPr="000F0BA0" w:rsidRDefault="00867154" w:rsidP="00867154">
      <w:pPr>
        <w:pStyle w:val="PL"/>
      </w:pPr>
      <w:r w:rsidRPr="000F0BA0">
        <w:t xml:space="preserve">      nullable: true</w:t>
      </w:r>
    </w:p>
    <w:p w14:paraId="61E3C14E" w14:textId="3119A35F" w:rsidR="00044AEC" w:rsidRDefault="00AC487E" w:rsidP="00044AE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7F77757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</w:t>
      </w:r>
      <w:r w:rsidRPr="000F0BA0">
        <w:t>AppSpecificExpectedUeBehaviour</w:t>
      </w:r>
      <w:r w:rsidRPr="000F0BA0">
        <w:rPr>
          <w:rFonts w:hint="eastAsia"/>
          <w:lang w:eastAsia="zh-CN"/>
        </w:rPr>
        <w:t>:</w:t>
      </w:r>
    </w:p>
    <w:p w14:paraId="7BAA1E11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type:</w:t>
      </w:r>
      <w:r w:rsidRPr="000F0BA0">
        <w:rPr>
          <w:lang w:eastAsia="zh-CN"/>
        </w:rPr>
        <w:t xml:space="preserve"> </w:t>
      </w:r>
      <w:r w:rsidRPr="000F0BA0">
        <w:rPr>
          <w:rFonts w:hint="eastAsia"/>
          <w:lang w:eastAsia="zh-CN"/>
        </w:rPr>
        <w:t>object</w:t>
      </w:r>
    </w:p>
    <w:p w14:paraId="48506DBB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required:</w:t>
      </w:r>
    </w:p>
    <w:p w14:paraId="508E8D01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- </w:t>
      </w:r>
      <w:r w:rsidRPr="000F0BA0">
        <w:t>afInstanceId</w:t>
      </w:r>
    </w:p>
    <w:p w14:paraId="07C432B0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- </w:t>
      </w:r>
      <w:r w:rsidRPr="000F0BA0">
        <w:rPr>
          <w:lang w:eastAsia="zh-CN"/>
        </w:rPr>
        <w:t>referenceId</w:t>
      </w:r>
    </w:p>
    <w:p w14:paraId="0CD93CD1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- appSpecificExpectedUeBehaviourData</w:t>
      </w:r>
    </w:p>
    <w:p w14:paraId="04FEDE38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t xml:space="preserve">      properties:</w:t>
      </w:r>
    </w:p>
    <w:p w14:paraId="409FB7FA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t>afInstanceId</w:t>
      </w:r>
      <w:r w:rsidRPr="000F0BA0">
        <w:rPr>
          <w:rFonts w:hint="eastAsia"/>
          <w:lang w:eastAsia="zh-CN"/>
        </w:rPr>
        <w:t>:</w:t>
      </w:r>
    </w:p>
    <w:p w14:paraId="4A61BD0C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</w:t>
      </w:r>
      <w:r w:rsidRPr="000F0BA0">
        <w:rPr>
          <w:lang w:val="en-US"/>
        </w:rPr>
        <w:t>type: string</w:t>
      </w:r>
    </w:p>
    <w:p w14:paraId="229E5D49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referenceId</w:t>
      </w:r>
      <w:r w:rsidRPr="000F0BA0">
        <w:rPr>
          <w:rFonts w:hint="eastAsia"/>
          <w:lang w:eastAsia="zh-CN"/>
        </w:rPr>
        <w:t>:</w:t>
      </w:r>
    </w:p>
    <w:p w14:paraId="306D90E3" w14:textId="77777777" w:rsidR="00AC487E" w:rsidRPr="000F0BA0" w:rsidRDefault="00AC487E" w:rsidP="00AC487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</w:t>
      </w:r>
      <w:r w:rsidRPr="000F0BA0">
        <w:t>TS29503_Nudm_EE.yaml</w:t>
      </w:r>
      <w:r w:rsidRPr="000F0BA0">
        <w:rPr>
          <w:lang w:eastAsia="zh-CN"/>
        </w:rPr>
        <w:t>#/components/schemas/ReferenceId'</w:t>
      </w:r>
    </w:p>
    <w:p w14:paraId="765C265C" w14:textId="77777777" w:rsidR="00AC487E" w:rsidRPr="000F0BA0" w:rsidRDefault="00AC487E" w:rsidP="00AC487E">
      <w:pPr>
        <w:pStyle w:val="PL"/>
      </w:pPr>
      <w:r w:rsidRPr="000F0BA0">
        <w:t xml:space="preserve">        </w:t>
      </w:r>
      <w:r w:rsidRPr="000F0BA0">
        <w:rPr>
          <w:lang w:eastAsia="zh-CN"/>
        </w:rPr>
        <w:t>appSpecificExpectedUeBehaviourData</w:t>
      </w:r>
      <w:r w:rsidRPr="000F0BA0">
        <w:t>:</w:t>
      </w:r>
    </w:p>
    <w:p w14:paraId="483885B7" w14:textId="77777777" w:rsidR="00AC487E" w:rsidRPr="000F0BA0" w:rsidRDefault="00AC487E" w:rsidP="00AC487E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</w:t>
      </w:r>
    </w:p>
    <w:p w14:paraId="3B6EA5B5" w14:textId="77777777" w:rsidR="00AC487E" w:rsidRPr="000F0BA0" w:rsidRDefault="00AC487E" w:rsidP="00AC487E">
      <w:pPr>
        <w:pStyle w:val="PL"/>
      </w:pPr>
      <w:r w:rsidRPr="000F0BA0">
        <w:t xml:space="preserve">          type: object</w:t>
      </w:r>
    </w:p>
    <w:p w14:paraId="1ED7DDA2" w14:textId="77777777" w:rsidR="00AC487E" w:rsidRPr="000F0BA0" w:rsidRDefault="00AC487E" w:rsidP="00AC487E">
      <w:pPr>
        <w:pStyle w:val="PL"/>
      </w:pPr>
      <w:r w:rsidRPr="000F0BA0">
        <w:t xml:space="preserve">          additionalProperties:</w:t>
      </w:r>
    </w:p>
    <w:p w14:paraId="5A5E5143" w14:textId="77777777" w:rsidR="00AC487E" w:rsidRPr="000F0BA0" w:rsidRDefault="00AC487E" w:rsidP="00AC487E">
      <w:pPr>
        <w:pStyle w:val="PL"/>
      </w:pPr>
      <w:r w:rsidRPr="000F0BA0">
        <w:t xml:space="preserve">            $ref: 'TS29503_Nudm_SDM.yaml#/components/schemas/</w:t>
      </w:r>
      <w:r w:rsidRPr="000F0BA0">
        <w:rPr>
          <w:lang w:eastAsia="zh-CN"/>
        </w:rPr>
        <w:t>AppSpecificExpectedUeBehaviourData</w:t>
      </w:r>
      <w:r w:rsidRPr="000F0BA0">
        <w:t>'</w:t>
      </w:r>
    </w:p>
    <w:p w14:paraId="6F606721" w14:textId="77777777" w:rsidR="00AC487E" w:rsidRPr="000F0BA0" w:rsidRDefault="00AC487E" w:rsidP="00AC487E">
      <w:pPr>
        <w:pStyle w:val="PL"/>
      </w:pPr>
      <w:r w:rsidRPr="000F0BA0">
        <w:t xml:space="preserve">          minProperties: 1</w:t>
      </w:r>
    </w:p>
    <w:p w14:paraId="60615D7D" w14:textId="77777777" w:rsidR="00AC487E" w:rsidRPr="000F0BA0" w:rsidRDefault="00AC487E" w:rsidP="00AC487E">
      <w:pPr>
        <w:pStyle w:val="PL"/>
      </w:pPr>
      <w:r w:rsidRPr="000F0BA0">
        <w:t xml:space="preserve">      nullable: true</w:t>
      </w:r>
    </w:p>
    <w:p w14:paraId="124C7209" w14:textId="77777777" w:rsidR="00AC487E" w:rsidRPr="000F0BA0" w:rsidRDefault="00AC487E" w:rsidP="00AC487E">
      <w:pPr>
        <w:pStyle w:val="PL"/>
      </w:pPr>
    </w:p>
    <w:p w14:paraId="19BF6CC8" w14:textId="77777777" w:rsidR="00AC487E" w:rsidRPr="000F0BA0" w:rsidRDefault="00AC487E" w:rsidP="00AC487E">
      <w:pPr>
        <w:pStyle w:val="PL"/>
      </w:pPr>
      <w:r w:rsidRPr="000F0BA0">
        <w:t xml:space="preserve">    MaxGroupDataRate:</w:t>
      </w:r>
    </w:p>
    <w:p w14:paraId="5FBD0042" w14:textId="77777777" w:rsidR="00AC487E" w:rsidRPr="000F0BA0" w:rsidRDefault="00AC487E" w:rsidP="00AC487E">
      <w:pPr>
        <w:pStyle w:val="PL"/>
      </w:pPr>
      <w:r w:rsidRPr="000F0BA0">
        <w:t xml:space="preserve">      description: &gt;</w:t>
      </w:r>
    </w:p>
    <w:p w14:paraId="70BFC861" w14:textId="77777777" w:rsidR="00AC487E" w:rsidRPr="000F0BA0" w:rsidRDefault="00AC487E" w:rsidP="00AC487E">
      <w:pPr>
        <w:pStyle w:val="PL"/>
      </w:pPr>
      <w:r w:rsidRPr="000F0BA0">
        <w:t xml:space="preserve">        The limits of the total bit rate across all sessions of the 5G VN group</w:t>
      </w:r>
    </w:p>
    <w:p w14:paraId="08771A5E" w14:textId="77777777" w:rsidR="00AC487E" w:rsidRPr="000F0BA0" w:rsidRDefault="00AC487E" w:rsidP="00AC487E">
      <w:pPr>
        <w:pStyle w:val="PL"/>
      </w:pPr>
      <w:r w:rsidRPr="000F0BA0">
        <w:t xml:space="preserve">        (uplink and downlink)</w:t>
      </w:r>
    </w:p>
    <w:p w14:paraId="5C3B35A1" w14:textId="77777777" w:rsidR="00AC487E" w:rsidRPr="000F0BA0" w:rsidRDefault="00AC487E" w:rsidP="00AC487E">
      <w:pPr>
        <w:pStyle w:val="PL"/>
      </w:pPr>
      <w:r w:rsidRPr="000F0BA0">
        <w:t xml:space="preserve">      type: object</w:t>
      </w:r>
    </w:p>
    <w:p w14:paraId="66854524" w14:textId="77777777" w:rsidR="00AC487E" w:rsidRPr="000F0BA0" w:rsidRDefault="00AC487E" w:rsidP="00AC487E">
      <w:pPr>
        <w:pStyle w:val="PL"/>
      </w:pPr>
      <w:r w:rsidRPr="000F0BA0">
        <w:t xml:space="preserve">      properties:</w:t>
      </w:r>
    </w:p>
    <w:p w14:paraId="21BA663F" w14:textId="77777777" w:rsidR="00AC487E" w:rsidRPr="000F0BA0" w:rsidRDefault="00AC487E" w:rsidP="00AC487E">
      <w:pPr>
        <w:pStyle w:val="PL"/>
      </w:pPr>
      <w:r w:rsidRPr="000F0BA0">
        <w:t xml:space="preserve">        uplink:</w:t>
      </w:r>
    </w:p>
    <w:p w14:paraId="06F15582" w14:textId="77777777" w:rsidR="00AC487E" w:rsidRPr="000F0BA0" w:rsidRDefault="00AC487E" w:rsidP="00AC487E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'TS29571_CommonData.yaml#/components/schemas/BitRate'</w:t>
      </w:r>
    </w:p>
    <w:p w14:paraId="736A0ECD" w14:textId="77777777" w:rsidR="00AC487E" w:rsidRPr="000F0BA0" w:rsidRDefault="00AC487E" w:rsidP="00AC487E">
      <w:pPr>
        <w:pStyle w:val="PL"/>
        <w:rPr>
          <w:lang w:val="en-US"/>
        </w:rPr>
      </w:pPr>
      <w:r w:rsidRPr="000F0BA0">
        <w:rPr>
          <w:lang w:val="en-US"/>
        </w:rPr>
        <w:t xml:space="preserve">        downlink:</w:t>
      </w:r>
    </w:p>
    <w:p w14:paraId="46C6BF9D" w14:textId="77777777" w:rsidR="00AC487E" w:rsidRPr="000F0BA0" w:rsidRDefault="00AC487E" w:rsidP="00AC487E">
      <w:pPr>
        <w:pStyle w:val="PL"/>
      </w:pPr>
      <w:r w:rsidRPr="000F0BA0">
        <w:rPr>
          <w:lang w:val="en-US"/>
        </w:rPr>
        <w:t xml:space="preserve">          $ref: 'TS29571_CommonData.yaml#/components/schemas/BitRate'</w:t>
      </w:r>
    </w:p>
    <w:p w14:paraId="51B1CEAA" w14:textId="77777777" w:rsidR="00AC487E" w:rsidRPr="000F0BA0" w:rsidRDefault="00AC487E" w:rsidP="00AC487E">
      <w:pPr>
        <w:pStyle w:val="PL"/>
      </w:pPr>
    </w:p>
    <w:p w14:paraId="2D52276D" w14:textId="77777777" w:rsidR="00AC487E" w:rsidRPr="000F0BA0" w:rsidRDefault="00AC487E" w:rsidP="00AC487E">
      <w:pPr>
        <w:pStyle w:val="PL"/>
      </w:pPr>
      <w:r w:rsidRPr="000F0BA0">
        <w:t xml:space="preserve">    GpsiInfo:</w:t>
      </w:r>
    </w:p>
    <w:p w14:paraId="43BF4801" w14:textId="77777777" w:rsidR="00AC487E" w:rsidRPr="000F0BA0" w:rsidRDefault="00AC487E" w:rsidP="00AC487E">
      <w:pPr>
        <w:pStyle w:val="PL"/>
      </w:pPr>
      <w:r w:rsidRPr="000F0BA0">
        <w:t xml:space="preserve">      description: &gt;</w:t>
      </w:r>
    </w:p>
    <w:p w14:paraId="1C3A2C2D" w14:textId="77777777" w:rsidR="00AC487E" w:rsidRPr="000F0BA0" w:rsidRDefault="00AC487E" w:rsidP="00AC487E">
      <w:pPr>
        <w:pStyle w:val="PL"/>
      </w:pPr>
      <w:r w:rsidRPr="000F0BA0">
        <w:t xml:space="preserve">        In this version of this specificiaiton, this data type does not contain any attributes,</w:t>
      </w:r>
    </w:p>
    <w:p w14:paraId="7EBD7DB4" w14:textId="77777777" w:rsidR="00AC487E" w:rsidRPr="000F0BA0" w:rsidRDefault="00AC487E" w:rsidP="00AC487E">
      <w:pPr>
        <w:pStyle w:val="PL"/>
      </w:pPr>
      <w:r w:rsidRPr="000F0BA0">
        <w:t xml:space="preserve">        it is used to convey an empty JSON objects as the value of the entries in the membersData map.</w:t>
      </w:r>
    </w:p>
    <w:p w14:paraId="468C6DE8" w14:textId="77777777" w:rsidR="00AC487E" w:rsidRPr="000F0BA0" w:rsidRDefault="00AC487E" w:rsidP="00AC487E">
      <w:pPr>
        <w:pStyle w:val="PL"/>
      </w:pPr>
      <w:r w:rsidRPr="000F0BA0">
        <w:t xml:space="preserve">      type: object</w:t>
      </w:r>
    </w:p>
    <w:p w14:paraId="14613F84" w14:textId="77777777" w:rsidR="00AC487E" w:rsidRPr="000F0BA0" w:rsidRDefault="00AC487E" w:rsidP="00AC487E">
      <w:pPr>
        <w:pStyle w:val="PL"/>
      </w:pPr>
      <w:r w:rsidRPr="000F0BA0">
        <w:t xml:space="preserve">      nullable: true</w:t>
      </w:r>
    </w:p>
    <w:p w14:paraId="71CE6372" w14:textId="77777777" w:rsidR="00AC487E" w:rsidRPr="000F0BA0" w:rsidRDefault="00AC487E" w:rsidP="00AC487E">
      <w:pPr>
        <w:pStyle w:val="PL"/>
      </w:pPr>
    </w:p>
    <w:p w14:paraId="15CA0AF9" w14:textId="77777777" w:rsidR="00AC487E" w:rsidRPr="000F0BA0" w:rsidRDefault="00AC487E" w:rsidP="00AC487E">
      <w:pPr>
        <w:pStyle w:val="PL"/>
        <w:rPr>
          <w:ins w:id="164" w:author="Xiaomi" w:date="2024-05-17T20:35:00Z"/>
        </w:rPr>
      </w:pPr>
    </w:p>
    <w:p w14:paraId="03139DFF" w14:textId="77777777" w:rsidR="00AC487E" w:rsidRPr="000F0BA0" w:rsidRDefault="00AC487E" w:rsidP="00AC487E">
      <w:pPr>
        <w:pStyle w:val="PL"/>
        <w:rPr>
          <w:ins w:id="165" w:author="Xiaomi" w:date="2024-05-17T20:35:00Z"/>
        </w:rPr>
      </w:pPr>
      <w:ins w:id="166" w:author="Xiaomi" w:date="2024-05-17T20:35:00Z">
        <w:r w:rsidRPr="000F0BA0">
          <w:t xml:space="preserve">    </w:t>
        </w:r>
      </w:ins>
      <w:ins w:id="167" w:author="Xiaomi" w:date="2024-05-17T20:36:00Z">
        <w:r w:rsidRPr="00365C23">
          <w:t>RangingSlPrivacy</w:t>
        </w:r>
      </w:ins>
      <w:ins w:id="168" w:author="Xiaomi" w:date="2024-05-17T20:35:00Z">
        <w:r w:rsidRPr="000F0BA0">
          <w:t>:</w:t>
        </w:r>
      </w:ins>
    </w:p>
    <w:p w14:paraId="22A0E135" w14:textId="77777777" w:rsidR="00AC487E" w:rsidRPr="000F0BA0" w:rsidRDefault="00AC487E" w:rsidP="00AC487E">
      <w:pPr>
        <w:pStyle w:val="PL"/>
        <w:rPr>
          <w:ins w:id="169" w:author="Xiaomi" w:date="2024-05-17T20:35:00Z"/>
        </w:rPr>
      </w:pPr>
      <w:ins w:id="170" w:author="Xiaomi" w:date="2024-05-17T20:35:00Z">
        <w:r w:rsidRPr="000F0BA0">
          <w:t xml:space="preserve">      type: object</w:t>
        </w:r>
      </w:ins>
    </w:p>
    <w:p w14:paraId="10EC701F" w14:textId="77777777" w:rsidR="00AC487E" w:rsidRPr="000F0BA0" w:rsidRDefault="00AC487E" w:rsidP="00AC487E">
      <w:pPr>
        <w:pStyle w:val="PL"/>
        <w:rPr>
          <w:ins w:id="171" w:author="Xiaomi" w:date="2024-05-17T20:35:00Z"/>
        </w:rPr>
      </w:pPr>
      <w:ins w:id="172" w:author="Xiaomi" w:date="2024-05-17T20:35:00Z">
        <w:r w:rsidRPr="000F0BA0">
          <w:t xml:space="preserve">      properties:</w:t>
        </w:r>
      </w:ins>
    </w:p>
    <w:p w14:paraId="599612C7" w14:textId="77777777" w:rsidR="00AC487E" w:rsidRPr="000F0BA0" w:rsidRDefault="00AC487E" w:rsidP="00AC487E">
      <w:pPr>
        <w:pStyle w:val="PL"/>
        <w:rPr>
          <w:ins w:id="173" w:author="Xiaomi" w:date="2024-05-17T20:35:00Z"/>
        </w:rPr>
      </w:pPr>
      <w:ins w:id="174" w:author="Xiaomi" w:date="2024-05-17T20:35:00Z">
        <w:r w:rsidRPr="000F0BA0">
          <w:t xml:space="preserve">        afInstanceId:</w:t>
        </w:r>
      </w:ins>
    </w:p>
    <w:p w14:paraId="6D5B3B00" w14:textId="77777777" w:rsidR="00AC487E" w:rsidRPr="000F0BA0" w:rsidRDefault="00AC487E" w:rsidP="00AC487E">
      <w:pPr>
        <w:pStyle w:val="PL"/>
        <w:rPr>
          <w:ins w:id="175" w:author="Xiaomi" w:date="2024-05-17T20:35:00Z"/>
        </w:rPr>
      </w:pPr>
      <w:ins w:id="176" w:author="Xiaomi" w:date="2024-05-17T20:35:00Z">
        <w:r w:rsidRPr="000F0BA0">
          <w:t xml:space="preserve">          </w:t>
        </w:r>
        <w:r w:rsidRPr="000F0BA0">
          <w:rPr>
            <w:lang w:val="en-US"/>
          </w:rPr>
          <w:t>type: string</w:t>
        </w:r>
      </w:ins>
    </w:p>
    <w:p w14:paraId="5FF35F9E" w14:textId="77777777" w:rsidR="00AC487E" w:rsidRPr="000F0BA0" w:rsidRDefault="00AC487E" w:rsidP="00AC487E">
      <w:pPr>
        <w:pStyle w:val="PL"/>
        <w:rPr>
          <w:ins w:id="177" w:author="Xiaomi" w:date="2024-05-17T20:35:00Z"/>
        </w:rPr>
      </w:pPr>
      <w:ins w:id="178" w:author="Xiaomi" w:date="2024-05-17T20:35:00Z">
        <w:r w:rsidRPr="000F0BA0">
          <w:t xml:space="preserve">        referenceId:</w:t>
        </w:r>
      </w:ins>
    </w:p>
    <w:p w14:paraId="16A80A8A" w14:textId="77777777" w:rsidR="00AC487E" w:rsidRPr="000F0BA0" w:rsidRDefault="00AC487E" w:rsidP="00AC487E">
      <w:pPr>
        <w:pStyle w:val="PL"/>
        <w:rPr>
          <w:ins w:id="179" w:author="Xiaomi" w:date="2024-05-17T20:35:00Z"/>
        </w:rPr>
      </w:pPr>
      <w:ins w:id="180" w:author="Xiaomi" w:date="2024-05-17T20:35:00Z">
        <w:r w:rsidRPr="000F0BA0">
          <w:t xml:space="preserve">          $ref: 'TS29503_Nudm_EE.yaml#/components/schemas/ReferenceId'</w:t>
        </w:r>
      </w:ins>
    </w:p>
    <w:p w14:paraId="47A91751" w14:textId="77777777" w:rsidR="00AC487E" w:rsidRPr="000F0BA0" w:rsidRDefault="00AC487E" w:rsidP="00AC487E">
      <w:pPr>
        <w:pStyle w:val="PL"/>
        <w:rPr>
          <w:ins w:id="181" w:author="Xiaomi" w:date="2024-05-17T20:35:00Z"/>
        </w:rPr>
      </w:pPr>
      <w:ins w:id="182" w:author="Xiaomi" w:date="2024-05-17T20:35:00Z">
        <w:r w:rsidRPr="000F0BA0">
          <w:lastRenderedPageBreak/>
          <w:t xml:space="preserve">        </w:t>
        </w:r>
      </w:ins>
      <w:ins w:id="183" w:author="Xiaomi" w:date="2024-05-17T20:37:00Z">
        <w:r w:rsidRPr="009A061E">
          <w:t>rslpi</w:t>
        </w:r>
      </w:ins>
      <w:ins w:id="184" w:author="Xiaomi" w:date="2024-05-17T20:35:00Z">
        <w:r w:rsidRPr="000F0BA0">
          <w:t>:</w:t>
        </w:r>
      </w:ins>
    </w:p>
    <w:p w14:paraId="3CF04755" w14:textId="77777777" w:rsidR="00AC487E" w:rsidRPr="000F0BA0" w:rsidRDefault="00AC487E" w:rsidP="00AC487E">
      <w:pPr>
        <w:pStyle w:val="PL"/>
        <w:rPr>
          <w:ins w:id="185" w:author="Xiaomi" w:date="2024-05-17T20:35:00Z"/>
        </w:rPr>
      </w:pPr>
      <w:ins w:id="186" w:author="Xiaomi" w:date="2024-05-17T20:35:00Z">
        <w:r w:rsidRPr="000F0BA0">
          <w:t xml:space="preserve">          $ref: 'TS29503_Nudm_SDM.yaml#/components/schemas/</w:t>
        </w:r>
      </w:ins>
      <w:ins w:id="187" w:author="Xiaomi" w:date="2024-05-17T20:37:00Z">
        <w:r>
          <w:t>R</w:t>
        </w:r>
        <w:r w:rsidRPr="009A061E">
          <w:t>slpi</w:t>
        </w:r>
      </w:ins>
      <w:ins w:id="188" w:author="Xiaomi" w:date="2024-05-17T20:35:00Z">
        <w:r w:rsidRPr="000F0BA0">
          <w:t>'</w:t>
        </w:r>
      </w:ins>
    </w:p>
    <w:p w14:paraId="68ED579A" w14:textId="77777777" w:rsidR="00AC487E" w:rsidRPr="000F0BA0" w:rsidRDefault="00AC487E" w:rsidP="00AC487E">
      <w:pPr>
        <w:pStyle w:val="PL"/>
        <w:rPr>
          <w:ins w:id="189" w:author="Xiaomi" w:date="2024-05-17T20:35:00Z"/>
        </w:rPr>
      </w:pPr>
      <w:ins w:id="190" w:author="Xiaomi" w:date="2024-05-17T20:35:00Z">
        <w:r w:rsidRPr="000F0BA0">
          <w:rPr>
            <w:lang w:eastAsia="zh-CN"/>
          </w:rPr>
          <w:t xml:space="preserve">        </w:t>
        </w:r>
        <w:r w:rsidRPr="000F0BA0">
          <w:t>mtcProviderInformation:</w:t>
        </w:r>
      </w:ins>
    </w:p>
    <w:p w14:paraId="744692F9" w14:textId="77777777" w:rsidR="00AC487E" w:rsidRPr="000F0BA0" w:rsidRDefault="00AC487E" w:rsidP="00AC487E">
      <w:pPr>
        <w:pStyle w:val="PL"/>
        <w:rPr>
          <w:ins w:id="191" w:author="Xiaomi" w:date="2024-05-17T20:35:00Z"/>
        </w:rPr>
      </w:pPr>
      <w:ins w:id="192" w:author="Xiaomi" w:date="2024-05-17T20:35:00Z">
        <w:r w:rsidRPr="000F0BA0">
          <w:rPr>
            <w:lang w:val="en-US"/>
          </w:rPr>
          <w:t xml:space="preserve">          $ref: '</w:t>
        </w:r>
        <w:r w:rsidRPr="000F0BA0">
          <w:t>TS29571_CommonData.yaml</w:t>
        </w:r>
        <w:r w:rsidRPr="000F0BA0">
          <w:rPr>
            <w:lang w:val="en-US"/>
          </w:rPr>
          <w:t>#/components/schemas/MtcProviderInformation'</w:t>
        </w:r>
      </w:ins>
    </w:p>
    <w:p w14:paraId="5281471A" w14:textId="77777777" w:rsidR="00AC487E" w:rsidRPr="000F0BA0" w:rsidRDefault="00AC487E" w:rsidP="00AC487E">
      <w:pPr>
        <w:pStyle w:val="PL"/>
        <w:rPr>
          <w:ins w:id="193" w:author="Xiaomi" w:date="2024-05-17T20:35:00Z"/>
        </w:rPr>
      </w:pPr>
      <w:ins w:id="194" w:author="Xiaomi" w:date="2024-05-17T20:35:00Z">
        <w:r w:rsidRPr="000F0BA0">
          <w:t xml:space="preserve">        evtRptExpectedArea:</w:t>
        </w:r>
      </w:ins>
    </w:p>
    <w:p w14:paraId="449198F8" w14:textId="77777777" w:rsidR="00AC487E" w:rsidRPr="000F0BA0" w:rsidRDefault="00AC487E" w:rsidP="00AC487E">
      <w:pPr>
        <w:pStyle w:val="PL"/>
        <w:rPr>
          <w:ins w:id="195" w:author="Xiaomi" w:date="2024-05-17T20:35:00Z"/>
        </w:rPr>
      </w:pPr>
      <w:ins w:id="196" w:author="Xiaomi" w:date="2024-05-17T20:35:00Z">
        <w:r w:rsidRPr="000F0BA0">
          <w:t xml:space="preserve">          $ref: 'TS29572_Nlmf_Location.yaml#/components/schemas/GeographicArea'</w:t>
        </w:r>
      </w:ins>
    </w:p>
    <w:p w14:paraId="20A64AD9" w14:textId="77777777" w:rsidR="00AC487E" w:rsidRPr="000F0BA0" w:rsidRDefault="00AC487E" w:rsidP="00AC487E">
      <w:pPr>
        <w:pStyle w:val="PL"/>
        <w:rPr>
          <w:ins w:id="197" w:author="Xiaomi" w:date="2024-05-17T20:35:00Z"/>
        </w:rPr>
      </w:pPr>
      <w:ins w:id="198" w:author="Xiaomi" w:date="2024-05-17T20:35:00Z">
        <w:r w:rsidRPr="000F0BA0">
          <w:t xml:space="preserve">        areaUsageInd:</w:t>
        </w:r>
      </w:ins>
    </w:p>
    <w:p w14:paraId="269217C3" w14:textId="77777777" w:rsidR="00AC487E" w:rsidRPr="000F0BA0" w:rsidRDefault="00AC487E" w:rsidP="00AC487E">
      <w:pPr>
        <w:pStyle w:val="PL"/>
        <w:rPr>
          <w:ins w:id="199" w:author="Xiaomi" w:date="2024-05-17T20:35:00Z"/>
        </w:rPr>
      </w:pPr>
      <w:ins w:id="200" w:author="Xiaomi" w:date="2024-05-17T20:35:00Z">
        <w:r w:rsidRPr="000F0BA0">
          <w:t xml:space="preserve">          allOf:</w:t>
        </w:r>
      </w:ins>
    </w:p>
    <w:p w14:paraId="4DA65EC5" w14:textId="77777777" w:rsidR="00AC487E" w:rsidRPr="000F0BA0" w:rsidRDefault="00AC487E" w:rsidP="00AC487E">
      <w:pPr>
        <w:pStyle w:val="PL"/>
        <w:rPr>
          <w:ins w:id="201" w:author="Xiaomi" w:date="2024-05-17T20:35:00Z"/>
          <w:lang w:val="en-US"/>
        </w:rPr>
      </w:pPr>
      <w:ins w:id="202" w:author="Xiaomi" w:date="2024-05-17T20:35:00Z">
        <w:r w:rsidRPr="000F0BA0">
          <w:rPr>
            <w:lang w:val="en-US"/>
          </w:rPr>
          <w:t xml:space="preserve">            - $ref: 'TS29503_Nudm_SDM.yaml#/components/schemas/</w:t>
        </w:r>
        <w:r w:rsidRPr="000F0BA0">
          <w:t>AreaUsageInd</w:t>
        </w:r>
        <w:r w:rsidRPr="000F0BA0">
          <w:rPr>
            <w:lang w:val="en-US"/>
          </w:rPr>
          <w:t>'</w:t>
        </w:r>
      </w:ins>
    </w:p>
    <w:p w14:paraId="028E779F" w14:textId="77777777" w:rsidR="00AC487E" w:rsidRPr="000F0BA0" w:rsidRDefault="00AC487E" w:rsidP="00AC487E">
      <w:pPr>
        <w:pStyle w:val="PL"/>
        <w:rPr>
          <w:ins w:id="203" w:author="Xiaomi" w:date="2024-05-17T20:35:00Z"/>
          <w:lang w:val="en-US"/>
        </w:rPr>
      </w:pPr>
      <w:ins w:id="204" w:author="Xiaomi" w:date="2024-05-17T20:35:00Z">
        <w:r w:rsidRPr="000F0BA0">
          <w:t xml:space="preserve">          default: POSITIVE_SENSE</w:t>
        </w:r>
      </w:ins>
    </w:p>
    <w:p w14:paraId="2E8FD040" w14:textId="77777777" w:rsidR="00AC487E" w:rsidRPr="000F0BA0" w:rsidRDefault="00AC487E" w:rsidP="00AC487E">
      <w:pPr>
        <w:pStyle w:val="PL"/>
        <w:rPr>
          <w:ins w:id="205" w:author="Xiaomi" w:date="2024-05-17T20:35:00Z"/>
        </w:rPr>
      </w:pPr>
      <w:ins w:id="206" w:author="Xiaomi" w:date="2024-05-17T20:35:00Z">
        <w:r w:rsidRPr="000F0BA0">
          <w:t xml:space="preserve">      nullable: true</w:t>
        </w:r>
      </w:ins>
    </w:p>
    <w:p w14:paraId="5E34F7A6" w14:textId="77777777" w:rsidR="00AC487E" w:rsidRPr="000F0BA0" w:rsidRDefault="00AC487E" w:rsidP="00AC487E">
      <w:pPr>
        <w:pStyle w:val="PL"/>
      </w:pPr>
    </w:p>
    <w:p w14:paraId="310D8854" w14:textId="77777777" w:rsidR="00AC487E" w:rsidRPr="000F0BA0" w:rsidRDefault="00AC487E" w:rsidP="00AC487E">
      <w:pPr>
        <w:pStyle w:val="PL"/>
      </w:pPr>
    </w:p>
    <w:p w14:paraId="6F33BD01" w14:textId="77777777" w:rsidR="00AC487E" w:rsidRPr="000F0BA0" w:rsidRDefault="00AC487E" w:rsidP="00AC487E">
      <w:pPr>
        <w:pStyle w:val="PL"/>
      </w:pPr>
      <w:r w:rsidRPr="000F0BA0">
        <w:t># SIMPLE TYPES:</w:t>
      </w:r>
    </w:p>
    <w:p w14:paraId="2EE6BBF0" w14:textId="77777777" w:rsidR="00AC487E" w:rsidRPr="000F0BA0" w:rsidRDefault="00AC487E" w:rsidP="00AC487E">
      <w:pPr>
        <w:pStyle w:val="PL"/>
      </w:pPr>
    </w:p>
    <w:p w14:paraId="64C4A14E" w14:textId="77777777" w:rsidR="00AC487E" w:rsidRPr="000F0BA0" w:rsidRDefault="00AC487E" w:rsidP="00AC487E">
      <w:pPr>
        <w:pStyle w:val="PL"/>
        <w:rPr>
          <w:lang w:val="en-US"/>
        </w:rPr>
      </w:pPr>
    </w:p>
    <w:p w14:paraId="666D133D" w14:textId="77777777" w:rsidR="00AC487E" w:rsidRPr="000F0BA0" w:rsidRDefault="00AC487E" w:rsidP="00AC487E">
      <w:pPr>
        <w:pStyle w:val="PL"/>
        <w:rPr>
          <w:lang w:val="en-US"/>
        </w:rPr>
      </w:pPr>
      <w:r w:rsidRPr="000F0BA0">
        <w:rPr>
          <w:lang w:val="en-US"/>
        </w:rPr>
        <w:t xml:space="preserve">    PpDlPacketCount:</w:t>
      </w:r>
    </w:p>
    <w:p w14:paraId="0187E634" w14:textId="77777777" w:rsidR="00AC487E" w:rsidRPr="000F0BA0" w:rsidRDefault="00AC487E" w:rsidP="00AC487E">
      <w:pPr>
        <w:pStyle w:val="PL"/>
        <w:rPr>
          <w:lang w:val="en-US"/>
        </w:rPr>
      </w:pPr>
      <w:r w:rsidRPr="000F0BA0">
        <w:rPr>
          <w:lang w:val="en-US"/>
        </w:rPr>
        <w:t xml:space="preserve">      type: integer</w:t>
      </w:r>
    </w:p>
    <w:p w14:paraId="5597009A" w14:textId="77777777" w:rsidR="00AC487E" w:rsidRPr="000F0BA0" w:rsidRDefault="00AC487E" w:rsidP="00AC487E">
      <w:pPr>
        <w:pStyle w:val="PL"/>
        <w:rPr>
          <w:lang w:val="en-US"/>
        </w:rPr>
      </w:pPr>
      <w:r w:rsidRPr="000F0BA0">
        <w:rPr>
          <w:lang w:val="en-US"/>
        </w:rPr>
        <w:t xml:space="preserve">      nullable: true</w:t>
      </w:r>
    </w:p>
    <w:p w14:paraId="1CFEF821" w14:textId="77777777" w:rsidR="00AC487E" w:rsidRPr="000F0BA0" w:rsidRDefault="00AC487E" w:rsidP="00AC487E">
      <w:pPr>
        <w:pStyle w:val="PL"/>
        <w:rPr>
          <w:lang w:val="en-US"/>
        </w:rPr>
      </w:pPr>
    </w:p>
    <w:p w14:paraId="7C81C34E" w14:textId="77777777" w:rsidR="00AC487E" w:rsidRPr="000F0BA0" w:rsidRDefault="00AC487E" w:rsidP="00AC487E">
      <w:pPr>
        <w:pStyle w:val="PL"/>
      </w:pPr>
    </w:p>
    <w:p w14:paraId="192E85D1" w14:textId="77777777" w:rsidR="00AC487E" w:rsidRPr="000F0BA0" w:rsidRDefault="00AC487E" w:rsidP="00AC487E">
      <w:pPr>
        <w:pStyle w:val="PL"/>
      </w:pPr>
    </w:p>
    <w:p w14:paraId="28D06DC8" w14:textId="77777777" w:rsidR="00AC487E" w:rsidRPr="000F0BA0" w:rsidRDefault="00AC487E" w:rsidP="00AC487E">
      <w:pPr>
        <w:pStyle w:val="PL"/>
      </w:pPr>
      <w:r w:rsidRPr="000F0BA0">
        <w:t># ENUMS:</w:t>
      </w:r>
    </w:p>
    <w:p w14:paraId="5F1056BD" w14:textId="77777777" w:rsidR="00AC487E" w:rsidRPr="000F0BA0" w:rsidRDefault="00AC487E" w:rsidP="00AC487E">
      <w:pPr>
        <w:pStyle w:val="PL"/>
      </w:pPr>
    </w:p>
    <w:p w14:paraId="1AFF12DA" w14:textId="092B498A" w:rsidR="00E44169" w:rsidRPr="00044AEC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B2857" w14:textId="77777777" w:rsidR="00450F8E" w:rsidRDefault="00450F8E">
      <w:r>
        <w:separator/>
      </w:r>
    </w:p>
  </w:endnote>
  <w:endnote w:type="continuationSeparator" w:id="0">
    <w:p w14:paraId="60062BA5" w14:textId="77777777" w:rsidR="00450F8E" w:rsidRDefault="0045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C960A" w14:textId="77777777" w:rsidR="00450F8E" w:rsidRDefault="00450F8E">
      <w:r>
        <w:separator/>
      </w:r>
    </w:p>
  </w:footnote>
  <w:footnote w:type="continuationSeparator" w:id="0">
    <w:p w14:paraId="39C512F9" w14:textId="77777777" w:rsidR="00450F8E" w:rsidRDefault="0045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5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5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1642B"/>
    <w:rsid w:val="000177CE"/>
    <w:rsid w:val="000224A8"/>
    <w:rsid w:val="00022E4A"/>
    <w:rsid w:val="00024A71"/>
    <w:rsid w:val="000341AD"/>
    <w:rsid w:val="0003566B"/>
    <w:rsid w:val="00035C1D"/>
    <w:rsid w:val="0004444C"/>
    <w:rsid w:val="00044AEC"/>
    <w:rsid w:val="00047CB4"/>
    <w:rsid w:val="00051B06"/>
    <w:rsid w:val="000539B8"/>
    <w:rsid w:val="00070002"/>
    <w:rsid w:val="00077FBE"/>
    <w:rsid w:val="000877CF"/>
    <w:rsid w:val="00090C4D"/>
    <w:rsid w:val="00092294"/>
    <w:rsid w:val="00092BC8"/>
    <w:rsid w:val="000A6394"/>
    <w:rsid w:val="000B2434"/>
    <w:rsid w:val="000B575D"/>
    <w:rsid w:val="000B7A7F"/>
    <w:rsid w:val="000B7FED"/>
    <w:rsid w:val="000C038A"/>
    <w:rsid w:val="000C3E7B"/>
    <w:rsid w:val="000C5CC6"/>
    <w:rsid w:val="000C6598"/>
    <w:rsid w:val="000C68E6"/>
    <w:rsid w:val="000D0A68"/>
    <w:rsid w:val="000D44B3"/>
    <w:rsid w:val="000E2740"/>
    <w:rsid w:val="0010135D"/>
    <w:rsid w:val="0011316A"/>
    <w:rsid w:val="001329CD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2997"/>
    <w:rsid w:val="001B3D91"/>
    <w:rsid w:val="001B52F0"/>
    <w:rsid w:val="001B7A65"/>
    <w:rsid w:val="001E41F3"/>
    <w:rsid w:val="001F30E4"/>
    <w:rsid w:val="00204077"/>
    <w:rsid w:val="0020442A"/>
    <w:rsid w:val="00207185"/>
    <w:rsid w:val="00210DEB"/>
    <w:rsid w:val="002115B2"/>
    <w:rsid w:val="00221571"/>
    <w:rsid w:val="002238D3"/>
    <w:rsid w:val="002243D5"/>
    <w:rsid w:val="00230D07"/>
    <w:rsid w:val="002319FD"/>
    <w:rsid w:val="00232AB4"/>
    <w:rsid w:val="00232B3B"/>
    <w:rsid w:val="0023414C"/>
    <w:rsid w:val="002433CC"/>
    <w:rsid w:val="00244579"/>
    <w:rsid w:val="00245874"/>
    <w:rsid w:val="00247698"/>
    <w:rsid w:val="00251CA9"/>
    <w:rsid w:val="00252356"/>
    <w:rsid w:val="00254EF3"/>
    <w:rsid w:val="0026004D"/>
    <w:rsid w:val="002640DD"/>
    <w:rsid w:val="00267658"/>
    <w:rsid w:val="00275D12"/>
    <w:rsid w:val="0028417F"/>
    <w:rsid w:val="00284FEB"/>
    <w:rsid w:val="002860C4"/>
    <w:rsid w:val="00286553"/>
    <w:rsid w:val="00292312"/>
    <w:rsid w:val="00292463"/>
    <w:rsid w:val="00296743"/>
    <w:rsid w:val="002A262C"/>
    <w:rsid w:val="002A4E73"/>
    <w:rsid w:val="002B5741"/>
    <w:rsid w:val="002B5D85"/>
    <w:rsid w:val="002C12A3"/>
    <w:rsid w:val="002E472E"/>
    <w:rsid w:val="002E4750"/>
    <w:rsid w:val="00301099"/>
    <w:rsid w:val="00302668"/>
    <w:rsid w:val="00304A95"/>
    <w:rsid w:val="00305409"/>
    <w:rsid w:val="00305F43"/>
    <w:rsid w:val="0031354A"/>
    <w:rsid w:val="00322398"/>
    <w:rsid w:val="00326252"/>
    <w:rsid w:val="003350D5"/>
    <w:rsid w:val="0035573D"/>
    <w:rsid w:val="00356E14"/>
    <w:rsid w:val="00356F2D"/>
    <w:rsid w:val="003609EF"/>
    <w:rsid w:val="0036231A"/>
    <w:rsid w:val="00364352"/>
    <w:rsid w:val="00374DD4"/>
    <w:rsid w:val="003926BF"/>
    <w:rsid w:val="00394439"/>
    <w:rsid w:val="00395EB8"/>
    <w:rsid w:val="003C595E"/>
    <w:rsid w:val="003D4FFB"/>
    <w:rsid w:val="003D7EB3"/>
    <w:rsid w:val="003E1A36"/>
    <w:rsid w:val="003E68BA"/>
    <w:rsid w:val="003F275D"/>
    <w:rsid w:val="003F5AE2"/>
    <w:rsid w:val="004067F4"/>
    <w:rsid w:val="00410371"/>
    <w:rsid w:val="00412C25"/>
    <w:rsid w:val="0041648C"/>
    <w:rsid w:val="00416780"/>
    <w:rsid w:val="004242F1"/>
    <w:rsid w:val="0042640D"/>
    <w:rsid w:val="004269F5"/>
    <w:rsid w:val="00431BF4"/>
    <w:rsid w:val="00431C48"/>
    <w:rsid w:val="0043405A"/>
    <w:rsid w:val="00437093"/>
    <w:rsid w:val="00442A51"/>
    <w:rsid w:val="00444D83"/>
    <w:rsid w:val="00450F8E"/>
    <w:rsid w:val="00453F3E"/>
    <w:rsid w:val="0045776C"/>
    <w:rsid w:val="00457A9A"/>
    <w:rsid w:val="004678CD"/>
    <w:rsid w:val="00486627"/>
    <w:rsid w:val="00490361"/>
    <w:rsid w:val="00490C3B"/>
    <w:rsid w:val="0049131E"/>
    <w:rsid w:val="00491929"/>
    <w:rsid w:val="00492784"/>
    <w:rsid w:val="004A57A5"/>
    <w:rsid w:val="004B029A"/>
    <w:rsid w:val="004B75B7"/>
    <w:rsid w:val="004D2093"/>
    <w:rsid w:val="004E3CAD"/>
    <w:rsid w:val="004E47E2"/>
    <w:rsid w:val="004F1771"/>
    <w:rsid w:val="004F21D7"/>
    <w:rsid w:val="005063AF"/>
    <w:rsid w:val="005141D9"/>
    <w:rsid w:val="0051580D"/>
    <w:rsid w:val="00520CA3"/>
    <w:rsid w:val="005325A7"/>
    <w:rsid w:val="00536BEA"/>
    <w:rsid w:val="00547111"/>
    <w:rsid w:val="005625CB"/>
    <w:rsid w:val="0056297E"/>
    <w:rsid w:val="005702BE"/>
    <w:rsid w:val="005754BE"/>
    <w:rsid w:val="00576D17"/>
    <w:rsid w:val="005772F5"/>
    <w:rsid w:val="00592D74"/>
    <w:rsid w:val="00596AF4"/>
    <w:rsid w:val="005A1724"/>
    <w:rsid w:val="005A5C2C"/>
    <w:rsid w:val="005C768A"/>
    <w:rsid w:val="005D2176"/>
    <w:rsid w:val="005E2C44"/>
    <w:rsid w:val="005E79E4"/>
    <w:rsid w:val="005F232C"/>
    <w:rsid w:val="006025D8"/>
    <w:rsid w:val="00602A01"/>
    <w:rsid w:val="006036D1"/>
    <w:rsid w:val="006072FB"/>
    <w:rsid w:val="006100EB"/>
    <w:rsid w:val="00614019"/>
    <w:rsid w:val="006145CC"/>
    <w:rsid w:val="00621188"/>
    <w:rsid w:val="006222DC"/>
    <w:rsid w:val="006257ED"/>
    <w:rsid w:val="00640823"/>
    <w:rsid w:val="00641ADE"/>
    <w:rsid w:val="00651226"/>
    <w:rsid w:val="00651B0C"/>
    <w:rsid w:val="00653DE4"/>
    <w:rsid w:val="00665C47"/>
    <w:rsid w:val="00671183"/>
    <w:rsid w:val="00675237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B476C"/>
    <w:rsid w:val="006C02BE"/>
    <w:rsid w:val="006D4117"/>
    <w:rsid w:val="006E21FB"/>
    <w:rsid w:val="006F1952"/>
    <w:rsid w:val="006F3EB7"/>
    <w:rsid w:val="006F529B"/>
    <w:rsid w:val="006F663B"/>
    <w:rsid w:val="006F7EDC"/>
    <w:rsid w:val="0070149F"/>
    <w:rsid w:val="007111E0"/>
    <w:rsid w:val="007353A9"/>
    <w:rsid w:val="00736640"/>
    <w:rsid w:val="007370F6"/>
    <w:rsid w:val="0074683B"/>
    <w:rsid w:val="00747C03"/>
    <w:rsid w:val="00755746"/>
    <w:rsid w:val="007607C1"/>
    <w:rsid w:val="0076196E"/>
    <w:rsid w:val="0076652E"/>
    <w:rsid w:val="0078179F"/>
    <w:rsid w:val="00792342"/>
    <w:rsid w:val="00795DC3"/>
    <w:rsid w:val="007977A8"/>
    <w:rsid w:val="007A1D60"/>
    <w:rsid w:val="007A4E39"/>
    <w:rsid w:val="007B0516"/>
    <w:rsid w:val="007B512A"/>
    <w:rsid w:val="007C2097"/>
    <w:rsid w:val="007C3794"/>
    <w:rsid w:val="007C79C2"/>
    <w:rsid w:val="007D248C"/>
    <w:rsid w:val="007D6A07"/>
    <w:rsid w:val="007D6A43"/>
    <w:rsid w:val="007E3DD2"/>
    <w:rsid w:val="007E434D"/>
    <w:rsid w:val="007F0CFE"/>
    <w:rsid w:val="007F221F"/>
    <w:rsid w:val="007F4343"/>
    <w:rsid w:val="007F7259"/>
    <w:rsid w:val="008040A8"/>
    <w:rsid w:val="00804359"/>
    <w:rsid w:val="00807C73"/>
    <w:rsid w:val="00816E08"/>
    <w:rsid w:val="00827685"/>
    <w:rsid w:val="008279FA"/>
    <w:rsid w:val="00841426"/>
    <w:rsid w:val="00856C10"/>
    <w:rsid w:val="008626E7"/>
    <w:rsid w:val="00863F45"/>
    <w:rsid w:val="00867154"/>
    <w:rsid w:val="00870EE7"/>
    <w:rsid w:val="008717BE"/>
    <w:rsid w:val="00872797"/>
    <w:rsid w:val="0087458A"/>
    <w:rsid w:val="0088265C"/>
    <w:rsid w:val="008863B9"/>
    <w:rsid w:val="0089226A"/>
    <w:rsid w:val="00894F59"/>
    <w:rsid w:val="00897555"/>
    <w:rsid w:val="008A45A6"/>
    <w:rsid w:val="008A6B8F"/>
    <w:rsid w:val="008D3CCC"/>
    <w:rsid w:val="008D6467"/>
    <w:rsid w:val="008E0E52"/>
    <w:rsid w:val="008E0FAF"/>
    <w:rsid w:val="008F3789"/>
    <w:rsid w:val="008F686C"/>
    <w:rsid w:val="00904800"/>
    <w:rsid w:val="00910589"/>
    <w:rsid w:val="009148DE"/>
    <w:rsid w:val="0091733E"/>
    <w:rsid w:val="00917D41"/>
    <w:rsid w:val="00921204"/>
    <w:rsid w:val="009309D8"/>
    <w:rsid w:val="00941E30"/>
    <w:rsid w:val="009454D6"/>
    <w:rsid w:val="00945BDC"/>
    <w:rsid w:val="00950FD4"/>
    <w:rsid w:val="00960875"/>
    <w:rsid w:val="009644A2"/>
    <w:rsid w:val="0096794B"/>
    <w:rsid w:val="00972B89"/>
    <w:rsid w:val="009777D9"/>
    <w:rsid w:val="009863F0"/>
    <w:rsid w:val="00991B88"/>
    <w:rsid w:val="009A5753"/>
    <w:rsid w:val="009A579D"/>
    <w:rsid w:val="009B57B4"/>
    <w:rsid w:val="009B7115"/>
    <w:rsid w:val="009B7EDC"/>
    <w:rsid w:val="009C517C"/>
    <w:rsid w:val="009D380B"/>
    <w:rsid w:val="009D3D6A"/>
    <w:rsid w:val="009D7DD4"/>
    <w:rsid w:val="009E1066"/>
    <w:rsid w:val="009E27C7"/>
    <w:rsid w:val="009E3297"/>
    <w:rsid w:val="009E34D1"/>
    <w:rsid w:val="009F4F72"/>
    <w:rsid w:val="009F734F"/>
    <w:rsid w:val="00A00EDB"/>
    <w:rsid w:val="00A04C95"/>
    <w:rsid w:val="00A104E1"/>
    <w:rsid w:val="00A2330E"/>
    <w:rsid w:val="00A23CAF"/>
    <w:rsid w:val="00A246B6"/>
    <w:rsid w:val="00A312E5"/>
    <w:rsid w:val="00A315A6"/>
    <w:rsid w:val="00A33499"/>
    <w:rsid w:val="00A40FB2"/>
    <w:rsid w:val="00A418F2"/>
    <w:rsid w:val="00A47E70"/>
    <w:rsid w:val="00A47F92"/>
    <w:rsid w:val="00A50CF0"/>
    <w:rsid w:val="00A50D46"/>
    <w:rsid w:val="00A644F0"/>
    <w:rsid w:val="00A74352"/>
    <w:rsid w:val="00A765BB"/>
    <w:rsid w:val="00A7671C"/>
    <w:rsid w:val="00A80F6E"/>
    <w:rsid w:val="00A84CA8"/>
    <w:rsid w:val="00A912DA"/>
    <w:rsid w:val="00A92026"/>
    <w:rsid w:val="00AA2CBC"/>
    <w:rsid w:val="00AA5B3A"/>
    <w:rsid w:val="00AC487E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919"/>
    <w:rsid w:val="00B06B0A"/>
    <w:rsid w:val="00B16494"/>
    <w:rsid w:val="00B20664"/>
    <w:rsid w:val="00B258BB"/>
    <w:rsid w:val="00B32C2A"/>
    <w:rsid w:val="00B3664E"/>
    <w:rsid w:val="00B41952"/>
    <w:rsid w:val="00B556AB"/>
    <w:rsid w:val="00B67B97"/>
    <w:rsid w:val="00B7222A"/>
    <w:rsid w:val="00B72C43"/>
    <w:rsid w:val="00B81E6B"/>
    <w:rsid w:val="00B82369"/>
    <w:rsid w:val="00B84AEE"/>
    <w:rsid w:val="00B95649"/>
    <w:rsid w:val="00B968C8"/>
    <w:rsid w:val="00BA3EC5"/>
    <w:rsid w:val="00BA51D9"/>
    <w:rsid w:val="00BB1952"/>
    <w:rsid w:val="00BB3794"/>
    <w:rsid w:val="00BB5DFC"/>
    <w:rsid w:val="00BC65B8"/>
    <w:rsid w:val="00BD279D"/>
    <w:rsid w:val="00BD6BB8"/>
    <w:rsid w:val="00BE5686"/>
    <w:rsid w:val="00BE5C48"/>
    <w:rsid w:val="00BE6EFC"/>
    <w:rsid w:val="00BE7310"/>
    <w:rsid w:val="00BF0C6F"/>
    <w:rsid w:val="00BF1ABC"/>
    <w:rsid w:val="00C00AB8"/>
    <w:rsid w:val="00C1521B"/>
    <w:rsid w:val="00C2063A"/>
    <w:rsid w:val="00C218FC"/>
    <w:rsid w:val="00C301A8"/>
    <w:rsid w:val="00C42036"/>
    <w:rsid w:val="00C57699"/>
    <w:rsid w:val="00C66BA2"/>
    <w:rsid w:val="00C73999"/>
    <w:rsid w:val="00C870F6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D13BE"/>
    <w:rsid w:val="00CD55AD"/>
    <w:rsid w:val="00D00BB6"/>
    <w:rsid w:val="00D03CF4"/>
    <w:rsid w:val="00D03F9A"/>
    <w:rsid w:val="00D06D51"/>
    <w:rsid w:val="00D17E4D"/>
    <w:rsid w:val="00D24991"/>
    <w:rsid w:val="00D458E7"/>
    <w:rsid w:val="00D50255"/>
    <w:rsid w:val="00D52190"/>
    <w:rsid w:val="00D52799"/>
    <w:rsid w:val="00D52ADE"/>
    <w:rsid w:val="00D539FC"/>
    <w:rsid w:val="00D55D31"/>
    <w:rsid w:val="00D6640C"/>
    <w:rsid w:val="00D66520"/>
    <w:rsid w:val="00D675CA"/>
    <w:rsid w:val="00D70F07"/>
    <w:rsid w:val="00D7579B"/>
    <w:rsid w:val="00D76967"/>
    <w:rsid w:val="00D771FC"/>
    <w:rsid w:val="00D80124"/>
    <w:rsid w:val="00D84AE9"/>
    <w:rsid w:val="00D85804"/>
    <w:rsid w:val="00D90454"/>
    <w:rsid w:val="00D93C2B"/>
    <w:rsid w:val="00DA4CD9"/>
    <w:rsid w:val="00DA54B2"/>
    <w:rsid w:val="00DB4AD8"/>
    <w:rsid w:val="00DB5A90"/>
    <w:rsid w:val="00DB63D9"/>
    <w:rsid w:val="00DB6427"/>
    <w:rsid w:val="00DC0583"/>
    <w:rsid w:val="00DD0C64"/>
    <w:rsid w:val="00DD32F4"/>
    <w:rsid w:val="00DD3B65"/>
    <w:rsid w:val="00DE06E0"/>
    <w:rsid w:val="00DE1BD9"/>
    <w:rsid w:val="00DE29C1"/>
    <w:rsid w:val="00DE34CF"/>
    <w:rsid w:val="00E0119A"/>
    <w:rsid w:val="00E0252E"/>
    <w:rsid w:val="00E13F3D"/>
    <w:rsid w:val="00E173A8"/>
    <w:rsid w:val="00E24672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475AD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A1C2B"/>
    <w:rsid w:val="00EA23DA"/>
    <w:rsid w:val="00EA5240"/>
    <w:rsid w:val="00EB09B7"/>
    <w:rsid w:val="00EB16CE"/>
    <w:rsid w:val="00EC61C8"/>
    <w:rsid w:val="00EC744A"/>
    <w:rsid w:val="00ED24A4"/>
    <w:rsid w:val="00ED35E3"/>
    <w:rsid w:val="00ED73F2"/>
    <w:rsid w:val="00EE13FC"/>
    <w:rsid w:val="00EE7D7C"/>
    <w:rsid w:val="00EF4EF4"/>
    <w:rsid w:val="00F01A24"/>
    <w:rsid w:val="00F02FD2"/>
    <w:rsid w:val="00F10FEF"/>
    <w:rsid w:val="00F133A0"/>
    <w:rsid w:val="00F17B34"/>
    <w:rsid w:val="00F2015F"/>
    <w:rsid w:val="00F25D98"/>
    <w:rsid w:val="00F300FB"/>
    <w:rsid w:val="00F31FD2"/>
    <w:rsid w:val="00F45162"/>
    <w:rsid w:val="00F56240"/>
    <w:rsid w:val="00F60A85"/>
    <w:rsid w:val="00F61657"/>
    <w:rsid w:val="00F72D6D"/>
    <w:rsid w:val="00F74C56"/>
    <w:rsid w:val="00F918C0"/>
    <w:rsid w:val="00F9553D"/>
    <w:rsid w:val="00F95CAD"/>
    <w:rsid w:val="00F96423"/>
    <w:rsid w:val="00F97044"/>
    <w:rsid w:val="00F97B3F"/>
    <w:rsid w:val="00FB0177"/>
    <w:rsid w:val="00FB41E0"/>
    <w:rsid w:val="00FB5775"/>
    <w:rsid w:val="00FB6386"/>
    <w:rsid w:val="00FC2293"/>
    <w:rsid w:val="00FC2932"/>
    <w:rsid w:val="00FC48C3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2202</Words>
  <Characters>12554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2024-05-17T13:10:00Z</dcterms:created>
  <dcterms:modified xsi:type="dcterms:W3CDTF">2024-05-17T13:10:00Z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